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0C246" w14:textId="77777777" w:rsidR="00E37752" w:rsidRPr="00A85DBA" w:rsidRDefault="007F49C3" w:rsidP="00D95360">
      <w:pPr>
        <w:pStyle w:val="a5"/>
        <w:jc w:val="right"/>
        <w:rPr>
          <w:b/>
          <w:sz w:val="32"/>
          <w:szCs w:val="32"/>
          <w:lang w:val="ro-RO"/>
        </w:rPr>
      </w:pPr>
      <w:bookmarkStart w:id="0" w:name="_GoBack"/>
      <w:bookmarkEnd w:id="0"/>
      <w:r>
        <w:rPr>
          <w:b/>
          <w:sz w:val="32"/>
          <w:szCs w:val="32"/>
        </w:rPr>
        <w:t>ANEXA 5</w:t>
      </w:r>
    </w:p>
    <w:p w14:paraId="6839DE9B" w14:textId="77777777" w:rsidR="00C80D00" w:rsidRDefault="00C80D00" w:rsidP="00D95360">
      <w:pPr>
        <w:spacing w:after="0"/>
        <w:jc w:val="both"/>
      </w:pPr>
    </w:p>
    <w:p w14:paraId="0F1DBEB9" w14:textId="77777777" w:rsidR="00E37752" w:rsidRPr="007F49C3" w:rsidRDefault="007F49C3" w:rsidP="00D95360">
      <w:pPr>
        <w:spacing w:after="0"/>
        <w:jc w:val="center"/>
        <w:rPr>
          <w:b/>
          <w:color w:val="5F497A"/>
          <w:sz w:val="32"/>
          <w:szCs w:val="32"/>
          <w:lang w:val="ro-RO"/>
        </w:rPr>
      </w:pPr>
      <w:r>
        <w:rPr>
          <w:b/>
          <w:color w:val="5F497A"/>
          <w:sz w:val="32"/>
          <w:szCs w:val="32"/>
          <w:lang w:val="en-GB"/>
        </w:rPr>
        <w:t xml:space="preserve">Pilonul </w:t>
      </w:r>
      <w:r w:rsidR="00940A5D">
        <w:rPr>
          <w:b/>
          <w:color w:val="5F497A"/>
          <w:sz w:val="32"/>
          <w:szCs w:val="32"/>
          <w:lang w:val="en-GB"/>
        </w:rPr>
        <w:t>V</w:t>
      </w:r>
      <w:r w:rsidR="00E37752" w:rsidRPr="00E37752">
        <w:rPr>
          <w:b/>
          <w:color w:val="5F497A"/>
          <w:sz w:val="32"/>
          <w:szCs w:val="32"/>
          <w:lang w:val="en-GB"/>
        </w:rPr>
        <w:t xml:space="preserve"> – </w:t>
      </w:r>
      <w:r>
        <w:rPr>
          <w:b/>
          <w:color w:val="5F497A"/>
          <w:sz w:val="32"/>
          <w:szCs w:val="32"/>
          <w:lang w:val="en-GB"/>
        </w:rPr>
        <w:t xml:space="preserve">Rolul </w:t>
      </w:r>
      <w:r w:rsidR="002A4185">
        <w:rPr>
          <w:b/>
          <w:color w:val="5F497A"/>
          <w:sz w:val="32"/>
          <w:szCs w:val="32"/>
          <w:lang w:val="en-GB"/>
        </w:rPr>
        <w:t>justiție</w:t>
      </w:r>
      <w:r w:rsidR="00940A5D">
        <w:rPr>
          <w:b/>
          <w:color w:val="5F497A"/>
          <w:sz w:val="32"/>
          <w:szCs w:val="32"/>
          <w:lang w:val="en-GB"/>
        </w:rPr>
        <w:t>i</w:t>
      </w:r>
      <w:r>
        <w:rPr>
          <w:b/>
          <w:color w:val="5F497A"/>
          <w:sz w:val="32"/>
          <w:szCs w:val="32"/>
          <w:lang w:val="ro-RO"/>
        </w:rPr>
        <w:t>în dezvoltarea economică</w:t>
      </w:r>
    </w:p>
    <w:p w14:paraId="032A6D97" w14:textId="77777777" w:rsidR="00405E2B" w:rsidRPr="00E37752" w:rsidRDefault="00405E2B" w:rsidP="00D95360">
      <w:pPr>
        <w:spacing w:after="0"/>
        <w:jc w:val="center"/>
        <w:rPr>
          <w:b/>
          <w:sz w:val="32"/>
          <w:szCs w:val="32"/>
        </w:rPr>
      </w:pPr>
    </w:p>
    <w:p w14:paraId="0DBAFE0B" w14:textId="77777777" w:rsidR="00E37752" w:rsidRDefault="00E37752" w:rsidP="00D95360">
      <w:pPr>
        <w:spacing w:after="0"/>
        <w:jc w:val="both"/>
      </w:pPr>
    </w:p>
    <w:tbl>
      <w:tblPr>
        <w:tblStyle w:val="a9"/>
        <w:tblW w:w="0" w:type="auto"/>
        <w:shd w:val="clear" w:color="auto" w:fill="F3E6FF"/>
        <w:tblLook w:val="04A0" w:firstRow="1" w:lastRow="0" w:firstColumn="1" w:lastColumn="0" w:noHBand="0" w:noVBand="1"/>
      </w:tblPr>
      <w:tblGrid>
        <w:gridCol w:w="1384"/>
        <w:gridCol w:w="4286"/>
        <w:gridCol w:w="5070"/>
        <w:gridCol w:w="1417"/>
        <w:gridCol w:w="2019"/>
      </w:tblGrid>
      <w:tr w:rsidR="00DE6F6C" w14:paraId="0C692D78" w14:textId="77777777" w:rsidTr="00956E53">
        <w:tc>
          <w:tcPr>
            <w:tcW w:w="1384" w:type="dxa"/>
            <w:shd w:val="clear" w:color="auto" w:fill="F3E6FF"/>
          </w:tcPr>
          <w:p w14:paraId="59B0AAB6" w14:textId="77777777" w:rsidR="007721C5" w:rsidRPr="00270BF6" w:rsidRDefault="00270BF6" w:rsidP="00950E24">
            <w:pPr>
              <w:jc w:val="center"/>
              <w:rPr>
                <w:b/>
                <w:lang w:val="ro-RO"/>
              </w:rPr>
            </w:pPr>
            <w:r w:rsidRPr="00CA172D">
              <w:rPr>
                <w:b/>
                <w:lang w:val="fr-FR"/>
              </w:rPr>
              <w:t xml:space="preserve">Codul </w:t>
            </w:r>
            <w:r w:rsidR="00950E24" w:rsidRPr="00CA172D">
              <w:rPr>
                <w:b/>
                <w:lang w:val="fr-FR"/>
              </w:rPr>
              <w:t xml:space="preserve">domeniului </w:t>
            </w:r>
            <w:r w:rsidR="00DA210F" w:rsidRPr="00CA172D">
              <w:rPr>
                <w:b/>
                <w:lang w:val="fr-FR"/>
              </w:rPr>
              <w:t xml:space="preserve">specific </w:t>
            </w:r>
            <w:r w:rsidR="00950E24" w:rsidRPr="00CA172D">
              <w:rPr>
                <w:b/>
                <w:lang w:val="fr-FR"/>
              </w:rPr>
              <w:t>de intervenție</w:t>
            </w:r>
            <w:r w:rsidR="00E12A0F" w:rsidRPr="00CA172D">
              <w:rPr>
                <w:b/>
                <w:lang w:val="fr-FR"/>
              </w:rPr>
              <w:t xml:space="preserve"> sau al </w:t>
            </w:r>
            <w:r w:rsidRPr="00CA172D">
              <w:rPr>
                <w:b/>
                <w:lang w:val="fr-FR"/>
              </w:rPr>
              <w:t>ac</w:t>
            </w:r>
            <w:r>
              <w:rPr>
                <w:b/>
                <w:lang w:val="ro-RO"/>
              </w:rPr>
              <w:t>țiunii</w:t>
            </w:r>
          </w:p>
        </w:tc>
        <w:tc>
          <w:tcPr>
            <w:tcW w:w="4286" w:type="dxa"/>
            <w:shd w:val="clear" w:color="auto" w:fill="F3E6FF"/>
          </w:tcPr>
          <w:p w14:paraId="6991FA3B" w14:textId="77777777" w:rsidR="00E12A0F" w:rsidRPr="00CA172D" w:rsidRDefault="00E12A0F" w:rsidP="00D95360">
            <w:pPr>
              <w:jc w:val="center"/>
              <w:rPr>
                <w:b/>
                <w:lang w:val="fr-FR"/>
              </w:rPr>
            </w:pPr>
          </w:p>
          <w:p w14:paraId="20399BC7" w14:textId="77777777" w:rsidR="00E12A0F" w:rsidRPr="00CA172D" w:rsidRDefault="00E12A0F" w:rsidP="00D95360">
            <w:pPr>
              <w:jc w:val="center"/>
              <w:rPr>
                <w:b/>
                <w:lang w:val="fr-FR"/>
              </w:rPr>
            </w:pPr>
            <w:r w:rsidRPr="00CA172D">
              <w:rPr>
                <w:b/>
                <w:lang w:val="fr-FR"/>
              </w:rPr>
              <w:t xml:space="preserve">Denumirea </w:t>
            </w:r>
          </w:p>
          <w:p w14:paraId="5D19DBCF" w14:textId="77777777" w:rsidR="00DA210F" w:rsidRDefault="00DA210F" w:rsidP="00D95360">
            <w:pPr>
              <w:jc w:val="center"/>
              <w:rPr>
                <w:b/>
                <w:lang w:val="ro-RO"/>
              </w:rPr>
            </w:pPr>
            <w:r w:rsidRPr="00CA172D">
              <w:rPr>
                <w:b/>
                <w:lang w:val="fr-FR"/>
              </w:rPr>
              <w:t>d</w:t>
            </w:r>
            <w:r w:rsidR="00950E24" w:rsidRPr="00CA172D">
              <w:rPr>
                <w:b/>
                <w:lang w:val="fr-FR"/>
              </w:rPr>
              <w:t>omeniului</w:t>
            </w:r>
            <w:r w:rsidRPr="00CA172D">
              <w:rPr>
                <w:b/>
                <w:lang w:val="fr-FR"/>
              </w:rPr>
              <w:t xml:space="preserve"> specific </w:t>
            </w:r>
            <w:r w:rsidR="00950E24" w:rsidRPr="00CA172D">
              <w:rPr>
                <w:b/>
                <w:lang w:val="fr-FR"/>
              </w:rPr>
              <w:t xml:space="preserve"> de interven</w:t>
            </w:r>
            <w:r w:rsidR="00950E24">
              <w:rPr>
                <w:b/>
                <w:lang w:val="ro-RO"/>
              </w:rPr>
              <w:t>ție</w:t>
            </w:r>
          </w:p>
          <w:p w14:paraId="44128F15" w14:textId="77777777" w:rsidR="007721C5" w:rsidRPr="00E12A0F" w:rsidRDefault="00E12A0F" w:rsidP="00D95360">
            <w:pPr>
              <w:jc w:val="center"/>
              <w:rPr>
                <w:b/>
                <w:lang w:val="ro-RO"/>
              </w:rPr>
            </w:pPr>
            <w:r>
              <w:rPr>
                <w:b/>
                <w:lang w:val="ro-RO"/>
              </w:rPr>
              <w:t xml:space="preserve"> sau a acțiunii</w:t>
            </w:r>
          </w:p>
        </w:tc>
        <w:tc>
          <w:tcPr>
            <w:tcW w:w="5070" w:type="dxa"/>
            <w:shd w:val="clear" w:color="auto" w:fill="F3E6FF"/>
          </w:tcPr>
          <w:p w14:paraId="1707EE46" w14:textId="77777777" w:rsidR="00E12A0F" w:rsidRPr="00CA172D" w:rsidRDefault="00E12A0F" w:rsidP="00D95360">
            <w:pPr>
              <w:jc w:val="center"/>
              <w:rPr>
                <w:b/>
                <w:lang w:val="fr-FR"/>
              </w:rPr>
            </w:pPr>
          </w:p>
          <w:p w14:paraId="264CBE82" w14:textId="77777777" w:rsidR="007721C5" w:rsidRPr="00CA172D" w:rsidRDefault="00DE6F6C" w:rsidP="00D95360">
            <w:pPr>
              <w:jc w:val="center"/>
              <w:rPr>
                <w:b/>
                <w:lang w:val="fr-FR"/>
              </w:rPr>
            </w:pPr>
            <w:r w:rsidRPr="00CA172D">
              <w:rPr>
                <w:b/>
                <w:lang w:val="fr-FR"/>
              </w:rPr>
              <w:t>Indicatori ai nivelului de implementare</w:t>
            </w:r>
          </w:p>
        </w:tc>
        <w:tc>
          <w:tcPr>
            <w:tcW w:w="1417" w:type="dxa"/>
            <w:shd w:val="clear" w:color="auto" w:fill="F3E6FF"/>
          </w:tcPr>
          <w:p w14:paraId="69355B37" w14:textId="77777777" w:rsidR="00E12A0F" w:rsidRPr="00CA172D" w:rsidRDefault="00E12A0F" w:rsidP="00D95360">
            <w:pPr>
              <w:jc w:val="center"/>
              <w:rPr>
                <w:b/>
                <w:lang w:val="fr-FR"/>
              </w:rPr>
            </w:pPr>
          </w:p>
          <w:p w14:paraId="3EF92C97" w14:textId="77777777" w:rsidR="007721C5" w:rsidRPr="00270BF6" w:rsidRDefault="00DE6F6C" w:rsidP="00D95360">
            <w:pPr>
              <w:jc w:val="center"/>
              <w:rPr>
                <w:b/>
              </w:rPr>
            </w:pPr>
            <w:r>
              <w:rPr>
                <w:b/>
              </w:rPr>
              <w:t>Termene limită</w:t>
            </w:r>
          </w:p>
        </w:tc>
        <w:tc>
          <w:tcPr>
            <w:tcW w:w="2019" w:type="dxa"/>
            <w:shd w:val="clear" w:color="auto" w:fill="F3E6FF"/>
          </w:tcPr>
          <w:p w14:paraId="78306E00" w14:textId="77777777" w:rsidR="00E12A0F" w:rsidRDefault="00E12A0F" w:rsidP="00D95360">
            <w:pPr>
              <w:jc w:val="center"/>
              <w:rPr>
                <w:b/>
              </w:rPr>
            </w:pPr>
          </w:p>
          <w:p w14:paraId="74F8EB56" w14:textId="77777777" w:rsidR="007721C5" w:rsidRPr="00270BF6" w:rsidRDefault="00DE6F6C" w:rsidP="00D95360">
            <w:pPr>
              <w:jc w:val="center"/>
              <w:rPr>
                <w:b/>
              </w:rPr>
            </w:pPr>
            <w:r>
              <w:rPr>
                <w:b/>
              </w:rPr>
              <w:t>Instituții responsabile</w:t>
            </w:r>
          </w:p>
        </w:tc>
      </w:tr>
    </w:tbl>
    <w:p w14:paraId="3A02055F" w14:textId="77777777" w:rsidR="00424C76" w:rsidRDefault="00424C76"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24C76" w14:paraId="2ED4E8CD" w14:textId="77777777" w:rsidTr="00077691">
        <w:tc>
          <w:tcPr>
            <w:tcW w:w="1384" w:type="dxa"/>
          </w:tcPr>
          <w:p w14:paraId="7A94F0DD" w14:textId="77777777" w:rsidR="00424C76" w:rsidRDefault="00424C76" w:rsidP="00077691">
            <w:pPr>
              <w:jc w:val="both"/>
            </w:pPr>
          </w:p>
          <w:p w14:paraId="3EE948F1" w14:textId="77777777" w:rsidR="00424C76" w:rsidRDefault="00424C76" w:rsidP="00424C76">
            <w:pPr>
              <w:jc w:val="center"/>
            </w:pPr>
            <w:r>
              <w:t>5.1.2</w:t>
            </w:r>
          </w:p>
          <w:p w14:paraId="16A02CBB" w14:textId="77777777" w:rsidR="00424C76" w:rsidRDefault="00424C76" w:rsidP="00077691">
            <w:pPr>
              <w:jc w:val="center"/>
            </w:pPr>
          </w:p>
        </w:tc>
        <w:tc>
          <w:tcPr>
            <w:tcW w:w="4286" w:type="dxa"/>
          </w:tcPr>
          <w:p w14:paraId="19E0B9FC" w14:textId="77777777" w:rsidR="00D917B2" w:rsidRPr="00D917B2" w:rsidRDefault="00D917B2" w:rsidP="00D917B2">
            <w:pPr>
              <w:widowControl w:val="0"/>
              <w:autoSpaceDE w:val="0"/>
              <w:autoSpaceDN w:val="0"/>
              <w:adjustRightInd w:val="0"/>
              <w:jc w:val="both"/>
              <w:rPr>
                <w:rFonts w:cs="Times New Roman"/>
                <w:color w:val="000000"/>
              </w:rPr>
            </w:pPr>
            <w:r w:rsidRPr="00D917B2">
              <w:rPr>
                <w:rFonts w:cs="Times New Roman"/>
                <w:bCs/>
                <w:color w:val="000000"/>
              </w:rPr>
              <w:t xml:space="preserve">Elaborarea principiilor directoare privind utilizarea mecanismelor alternative de soluţionare a disputelor (penale, civile, comerciale) şi dezvoltarea instituţiilor de mediere şi arbitraj în calitate de mijloace alternative de soluţionare a litigiilor </w:t>
            </w:r>
          </w:p>
          <w:p w14:paraId="5D4BA6ED" w14:textId="77777777" w:rsidR="00424C76" w:rsidRPr="00D917B2" w:rsidRDefault="00424C76" w:rsidP="00077691">
            <w:pPr>
              <w:widowControl w:val="0"/>
              <w:autoSpaceDE w:val="0"/>
              <w:autoSpaceDN w:val="0"/>
              <w:adjustRightInd w:val="0"/>
              <w:jc w:val="both"/>
              <w:rPr>
                <w:rFonts w:cs="Times New Roman"/>
                <w:color w:val="000000"/>
              </w:rPr>
            </w:pPr>
          </w:p>
        </w:tc>
        <w:tc>
          <w:tcPr>
            <w:tcW w:w="5070" w:type="dxa"/>
          </w:tcPr>
          <w:p w14:paraId="3A4FBCA5" w14:textId="77777777" w:rsidR="00D917B2" w:rsidRPr="00D917B2" w:rsidRDefault="00D917B2" w:rsidP="00D917B2">
            <w:pPr>
              <w:pStyle w:val="aa"/>
              <w:widowControl w:val="0"/>
              <w:numPr>
                <w:ilvl w:val="0"/>
                <w:numId w:val="25"/>
              </w:numPr>
              <w:autoSpaceDE w:val="0"/>
              <w:autoSpaceDN w:val="0"/>
              <w:adjustRightInd w:val="0"/>
              <w:jc w:val="both"/>
              <w:rPr>
                <w:rFonts w:cs="Times New Roman"/>
                <w:color w:val="000000"/>
              </w:rPr>
            </w:pPr>
            <w:r w:rsidRPr="00D917B2">
              <w:rPr>
                <w:rFonts w:cs="Times New Roman"/>
                <w:color w:val="000000"/>
              </w:rPr>
              <w:t xml:space="preserve">Principiile directoare de utilizare a mecanismelor alternative de soluţionare a disputelor, elaborate </w:t>
            </w:r>
          </w:p>
          <w:p w14:paraId="2004EB06" w14:textId="77777777" w:rsidR="00D917B2" w:rsidRPr="00D917B2" w:rsidRDefault="00D917B2" w:rsidP="00D917B2">
            <w:pPr>
              <w:pStyle w:val="aa"/>
              <w:widowControl w:val="0"/>
              <w:numPr>
                <w:ilvl w:val="0"/>
                <w:numId w:val="25"/>
              </w:numPr>
              <w:autoSpaceDE w:val="0"/>
              <w:autoSpaceDN w:val="0"/>
              <w:adjustRightInd w:val="0"/>
              <w:jc w:val="both"/>
              <w:rPr>
                <w:rFonts w:cs="Times New Roman"/>
                <w:color w:val="000000"/>
              </w:rPr>
            </w:pPr>
            <w:r w:rsidRPr="00D917B2">
              <w:rPr>
                <w:rFonts w:cs="Times New Roman"/>
                <w:color w:val="000000"/>
              </w:rPr>
              <w:t xml:space="preserve">Studiu elaborat şi recomandări formulate referitoare la dezvoltarea instituţiilor de mediere şi arbitraj </w:t>
            </w:r>
          </w:p>
          <w:p w14:paraId="77B8F9ED" w14:textId="77777777" w:rsidR="00D917B2" w:rsidRPr="00CA172D" w:rsidRDefault="00D917B2" w:rsidP="00D917B2">
            <w:pPr>
              <w:pStyle w:val="aa"/>
              <w:widowControl w:val="0"/>
              <w:numPr>
                <w:ilvl w:val="0"/>
                <w:numId w:val="25"/>
              </w:numPr>
              <w:autoSpaceDE w:val="0"/>
              <w:autoSpaceDN w:val="0"/>
              <w:adjustRightInd w:val="0"/>
              <w:jc w:val="both"/>
              <w:rPr>
                <w:rFonts w:cs="Times New Roman"/>
                <w:color w:val="000000"/>
                <w:lang w:val="fr-FR"/>
              </w:rPr>
            </w:pPr>
            <w:r w:rsidRPr="00CA172D">
              <w:rPr>
                <w:rFonts w:cs="Times New Roman"/>
                <w:color w:val="000000"/>
                <w:lang w:val="fr-FR"/>
              </w:rPr>
              <w:t>Proiectul de modificare a cadrului normativ referitor la instituţiile de mediere şi arbitraj, elaborat şi adoptat</w:t>
            </w:r>
          </w:p>
          <w:p w14:paraId="0E58F482" w14:textId="77777777" w:rsidR="00424C76" w:rsidRPr="00CA172D" w:rsidRDefault="00D917B2" w:rsidP="00E7678F">
            <w:pPr>
              <w:pStyle w:val="aa"/>
              <w:widowControl w:val="0"/>
              <w:numPr>
                <w:ilvl w:val="0"/>
                <w:numId w:val="25"/>
              </w:numPr>
              <w:autoSpaceDE w:val="0"/>
              <w:autoSpaceDN w:val="0"/>
              <w:adjustRightInd w:val="0"/>
              <w:jc w:val="both"/>
              <w:rPr>
                <w:rFonts w:cs="Times New Roman"/>
                <w:color w:val="000000"/>
                <w:lang w:val="fr-FR"/>
              </w:rPr>
            </w:pPr>
            <w:r w:rsidRPr="00CA172D">
              <w:rPr>
                <w:rFonts w:cs="Times New Roman"/>
                <w:color w:val="000000"/>
                <w:lang w:val="fr-FR"/>
              </w:rPr>
              <w:t xml:space="preserve">Planul de </w:t>
            </w:r>
            <w:r w:rsidRPr="00CA172D">
              <w:rPr>
                <w:rFonts w:cs="Times New Roman"/>
                <w:b/>
                <w:strike/>
                <w:color w:val="000000"/>
                <w:lang w:val="fr-FR"/>
              </w:rPr>
              <w:t>învățămînt pentru</w:t>
            </w:r>
            <w:r w:rsidRPr="00CA172D">
              <w:rPr>
                <w:rFonts w:cs="Times New Roman"/>
                <w:color w:val="000000"/>
                <w:lang w:val="fr-FR"/>
              </w:rPr>
              <w:t xml:space="preserve"> instruirea judecătorilor, avocaţilor, mediatorilor </w:t>
            </w:r>
            <w:r w:rsidRPr="00CA172D">
              <w:rPr>
                <w:rFonts w:cs="Times New Roman"/>
                <w:b/>
                <w:strike/>
                <w:color w:val="000000"/>
                <w:lang w:val="fr-FR"/>
              </w:rPr>
              <w:t>şi</w:t>
            </w:r>
            <w:r w:rsidR="00E7678F" w:rsidRPr="00CA172D">
              <w:rPr>
                <w:rFonts w:cs="Times New Roman"/>
                <w:color w:val="000000"/>
                <w:lang w:val="fr-FR"/>
              </w:rPr>
              <w:t xml:space="preserve"> arbitrilor </w:t>
            </w:r>
            <w:r w:rsidR="00E7678F" w:rsidRPr="00E7678F">
              <w:rPr>
                <w:rFonts w:cs="Times New Roman"/>
                <w:b/>
                <w:color w:val="FF0000"/>
                <w:lang w:val="ro-RO"/>
              </w:rPr>
              <w:t>și altor profesioniști</w:t>
            </w:r>
            <w:r w:rsidRPr="00CA172D">
              <w:rPr>
                <w:rFonts w:cs="Times New Roman"/>
                <w:color w:val="000000"/>
                <w:lang w:val="fr-FR"/>
              </w:rPr>
              <w:t xml:space="preserve"> elaborat şi implementat </w:t>
            </w:r>
          </w:p>
        </w:tc>
        <w:tc>
          <w:tcPr>
            <w:tcW w:w="1417" w:type="dxa"/>
          </w:tcPr>
          <w:p w14:paraId="05A8D900" w14:textId="77777777" w:rsidR="00424C76" w:rsidRPr="00CA172D" w:rsidRDefault="00424C76" w:rsidP="00077691">
            <w:pPr>
              <w:jc w:val="center"/>
              <w:rPr>
                <w:lang w:val="fr-FR"/>
              </w:rPr>
            </w:pPr>
          </w:p>
          <w:p w14:paraId="39998A33" w14:textId="77777777" w:rsidR="00424C76" w:rsidRDefault="00F0109F" w:rsidP="00077691">
            <w:pPr>
              <w:jc w:val="center"/>
            </w:pPr>
            <w:r>
              <w:t>Anul 2016</w:t>
            </w:r>
          </w:p>
        </w:tc>
        <w:tc>
          <w:tcPr>
            <w:tcW w:w="2019" w:type="dxa"/>
          </w:tcPr>
          <w:p w14:paraId="52579F04" w14:textId="77777777" w:rsidR="00424C76" w:rsidRDefault="00424C76" w:rsidP="00077691">
            <w:pPr>
              <w:jc w:val="center"/>
            </w:pPr>
          </w:p>
          <w:p w14:paraId="067C4A27" w14:textId="77777777" w:rsidR="00424C76" w:rsidRDefault="00F0109F" w:rsidP="00077691">
            <w:pPr>
              <w:jc w:val="center"/>
            </w:pPr>
            <w:r>
              <w:t>MJ, CSM, CM, CCI, UA, INJ</w:t>
            </w:r>
          </w:p>
          <w:p w14:paraId="69356AA5" w14:textId="77777777" w:rsidR="00F0109F" w:rsidRDefault="00F0109F" w:rsidP="00077691">
            <w:pPr>
              <w:jc w:val="center"/>
            </w:pPr>
          </w:p>
          <w:p w14:paraId="414929C9" w14:textId="77777777" w:rsidR="00F0109F" w:rsidRDefault="00F0109F" w:rsidP="00F0109F">
            <w:pPr>
              <w:jc w:val="center"/>
            </w:pPr>
          </w:p>
        </w:tc>
      </w:tr>
    </w:tbl>
    <w:p w14:paraId="38F3BFB7" w14:textId="77777777" w:rsidR="00405E2B" w:rsidRDefault="00405E2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40ED89AF" w14:textId="77777777" w:rsidTr="005C2C81">
        <w:tc>
          <w:tcPr>
            <w:tcW w:w="1384" w:type="dxa"/>
          </w:tcPr>
          <w:p w14:paraId="7A0E8EA4" w14:textId="77777777" w:rsidR="0067517B" w:rsidRDefault="0067517B" w:rsidP="00D95360">
            <w:pPr>
              <w:jc w:val="both"/>
            </w:pPr>
          </w:p>
          <w:p w14:paraId="1B832E81" w14:textId="77777777" w:rsidR="005C2C81" w:rsidRDefault="00E74D37" w:rsidP="004652DF">
            <w:pPr>
              <w:jc w:val="center"/>
            </w:pPr>
            <w:r>
              <w:t>5.1.2.1</w:t>
            </w:r>
          </w:p>
        </w:tc>
        <w:tc>
          <w:tcPr>
            <w:tcW w:w="4286" w:type="dxa"/>
          </w:tcPr>
          <w:p w14:paraId="129BC755" w14:textId="77777777" w:rsidR="0067517B" w:rsidRPr="005846B6" w:rsidRDefault="00D917B2" w:rsidP="00FE6BEE">
            <w:pPr>
              <w:widowControl w:val="0"/>
              <w:autoSpaceDE w:val="0"/>
              <w:autoSpaceDN w:val="0"/>
              <w:adjustRightInd w:val="0"/>
              <w:jc w:val="both"/>
              <w:rPr>
                <w:rFonts w:cs="Times New Roman"/>
                <w:color w:val="000000"/>
              </w:rPr>
            </w:pPr>
            <w:r w:rsidRPr="00D917B2">
              <w:rPr>
                <w:rFonts w:cs="Times New Roman"/>
                <w:color w:val="000000"/>
              </w:rPr>
              <w:t xml:space="preserve">Elaborarea unor studii privind funcţionarea instituţiei medierii în domenii specifice (litigii familiale, civile şi comerciale, de muncă, de contencios administrativ, privind protecţia consumatorului) şi oportunitatea dezvoltării unui sistem de mediere comunitară şi a instituţiei arbitrajului </w:t>
            </w:r>
          </w:p>
        </w:tc>
        <w:tc>
          <w:tcPr>
            <w:tcW w:w="5070" w:type="dxa"/>
          </w:tcPr>
          <w:p w14:paraId="7D3AD1C1" w14:textId="77777777" w:rsidR="00424C76" w:rsidRPr="00EA624C" w:rsidRDefault="00E74D37" w:rsidP="00424C76">
            <w:pPr>
              <w:pStyle w:val="aa"/>
              <w:widowControl w:val="0"/>
              <w:numPr>
                <w:ilvl w:val="0"/>
                <w:numId w:val="23"/>
              </w:numPr>
              <w:autoSpaceDE w:val="0"/>
              <w:autoSpaceDN w:val="0"/>
              <w:adjustRightInd w:val="0"/>
              <w:jc w:val="both"/>
              <w:rPr>
                <w:rFonts w:cs="Times New Roman"/>
                <w:b/>
                <w:color w:val="FF0000"/>
              </w:rPr>
            </w:pPr>
            <w:r w:rsidRPr="00EA624C">
              <w:rPr>
                <w:rFonts w:cs="Times New Roman"/>
                <w:b/>
                <w:color w:val="FF0000"/>
              </w:rPr>
              <w:t>Studiu privind instituția arbitrajului elabo</w:t>
            </w:r>
            <w:r w:rsidR="00424C76" w:rsidRPr="00EA624C">
              <w:rPr>
                <w:rFonts w:cs="Times New Roman"/>
                <w:b/>
                <w:color w:val="FF0000"/>
              </w:rPr>
              <w:t>rat şi recomandări formulate</w:t>
            </w:r>
          </w:p>
          <w:p w14:paraId="548DDD10" w14:textId="77777777" w:rsidR="0067517B" w:rsidRPr="00424C76" w:rsidRDefault="00E74D37" w:rsidP="00424C76">
            <w:pPr>
              <w:pStyle w:val="aa"/>
              <w:widowControl w:val="0"/>
              <w:numPr>
                <w:ilvl w:val="0"/>
                <w:numId w:val="23"/>
              </w:numPr>
              <w:autoSpaceDE w:val="0"/>
              <w:autoSpaceDN w:val="0"/>
              <w:adjustRightInd w:val="0"/>
              <w:jc w:val="both"/>
              <w:rPr>
                <w:rFonts w:cs="Times New Roman"/>
                <w:b/>
                <w:color w:val="3366FF"/>
              </w:rPr>
            </w:pPr>
            <w:r w:rsidRPr="00EA624C">
              <w:rPr>
                <w:rFonts w:cs="Times New Roman"/>
                <w:b/>
                <w:color w:val="FF0000"/>
              </w:rPr>
              <w:t>Studiu privind funcționarea instituției medierii elaborat şi recomandări formulate</w:t>
            </w:r>
          </w:p>
        </w:tc>
        <w:tc>
          <w:tcPr>
            <w:tcW w:w="1417" w:type="dxa"/>
          </w:tcPr>
          <w:p w14:paraId="616683B4" w14:textId="77777777" w:rsidR="0067517B" w:rsidRDefault="0067517B" w:rsidP="00D95360">
            <w:pPr>
              <w:jc w:val="center"/>
            </w:pPr>
          </w:p>
          <w:p w14:paraId="34D788E0" w14:textId="77777777" w:rsidR="00CE1AD0" w:rsidRPr="00D02CD1" w:rsidRDefault="00D02CD1" w:rsidP="00D95360">
            <w:pPr>
              <w:jc w:val="center"/>
            </w:pPr>
            <w:r w:rsidRPr="00D02CD1">
              <w:t>2012</w:t>
            </w:r>
            <w:r w:rsidR="00EA624C" w:rsidRPr="00D02CD1">
              <w:t>.</w:t>
            </w:r>
            <w:r w:rsidRPr="00D02CD1">
              <w:t>12</w:t>
            </w:r>
          </w:p>
        </w:tc>
        <w:tc>
          <w:tcPr>
            <w:tcW w:w="2019" w:type="dxa"/>
          </w:tcPr>
          <w:p w14:paraId="4BAAD636" w14:textId="77777777" w:rsidR="0067517B" w:rsidRDefault="0067517B" w:rsidP="00D95360">
            <w:pPr>
              <w:jc w:val="center"/>
            </w:pPr>
          </w:p>
          <w:p w14:paraId="73E8B17A" w14:textId="77777777" w:rsidR="00CE1AD0" w:rsidRDefault="00D917B2" w:rsidP="00D95360">
            <w:pPr>
              <w:jc w:val="center"/>
            </w:pPr>
            <w:r>
              <w:t>MJ, MMPSF,</w:t>
            </w:r>
            <w:r w:rsidR="009C5FA1">
              <w:t xml:space="preserve">MEC, </w:t>
            </w:r>
            <w:r>
              <w:t>CM, CSM, CCI</w:t>
            </w:r>
          </w:p>
        </w:tc>
      </w:tr>
    </w:tbl>
    <w:p w14:paraId="73C7DBDB" w14:textId="77777777" w:rsidR="00950E24" w:rsidRDefault="00950E24" w:rsidP="004652DF">
      <w:pPr>
        <w:spacing w:after="0"/>
        <w:jc w:val="both"/>
      </w:pPr>
    </w:p>
    <w:p w14:paraId="554A663B" w14:textId="77777777" w:rsidR="00A50088" w:rsidRDefault="00AC1396" w:rsidP="00115C14">
      <w:pPr>
        <w:spacing w:after="0"/>
        <w:jc w:val="both"/>
        <w:rPr>
          <w:lang w:val="fr-FR"/>
        </w:rPr>
      </w:pPr>
      <w:r w:rsidRPr="00AC1396">
        <w:rPr>
          <w:b/>
          <w:u w:val="single"/>
        </w:rPr>
        <w:t>Justificare</w:t>
      </w:r>
      <w:r>
        <w:t xml:space="preserve">: </w:t>
      </w:r>
      <w:r w:rsidR="00D02CD1">
        <w:t>s-a apreciat, atât în cadrul Atelierului de lucru din 6-7 iunie 2014, cât și în discuțiile în cadrul ședinței ordinare</w:t>
      </w:r>
      <w:r w:rsidR="00852C9F">
        <w:t xml:space="preserve"> din 19 septembrie</w:t>
      </w:r>
      <w:r w:rsidR="00D02CD1">
        <w:t xml:space="preserve"> a GL</w:t>
      </w:r>
      <w:r w:rsidR="00852C9F">
        <w:t xml:space="preserve">, pe marginea amendamentelor propuse, </w:t>
      </w:r>
      <w:r w:rsidR="00D02CD1">
        <w:t xml:space="preserve">că este oportună divizarea indicatorilor pe cele două instituții – arbitraj și mediere, pentru a se vedea mai clar diferența de situație dintre ele. </w:t>
      </w:r>
      <w:r w:rsidR="00D02CD1" w:rsidRPr="00CA172D">
        <w:rPr>
          <w:lang w:val="fr-FR"/>
        </w:rPr>
        <w:t xml:space="preserve">Aceasta va simplifica procedura de apreciere a realizării acţiunii. </w:t>
      </w:r>
    </w:p>
    <w:p w14:paraId="2240C113" w14:textId="77777777" w:rsidR="00AD5773" w:rsidRDefault="00AD5773" w:rsidP="00115C14">
      <w:pPr>
        <w:spacing w:after="0"/>
        <w:jc w:val="both"/>
        <w:rPr>
          <w:lang w:val="fr-FR"/>
        </w:rPr>
      </w:pPr>
    </w:p>
    <w:p w14:paraId="293BAF00" w14:textId="77777777" w:rsidR="00AD5773" w:rsidRDefault="00AD5773" w:rsidP="00115C14">
      <w:pPr>
        <w:spacing w:after="0"/>
        <w:jc w:val="both"/>
        <w:rPr>
          <w:lang w:val="fr-FR"/>
        </w:rPr>
      </w:pPr>
    </w:p>
    <w:p w14:paraId="71B55635" w14:textId="77777777" w:rsidR="00AD5773" w:rsidRDefault="00AD5773" w:rsidP="00115C14">
      <w:pPr>
        <w:spacing w:after="0"/>
        <w:jc w:val="both"/>
        <w:rPr>
          <w:lang w:val="fr-FR"/>
        </w:rPr>
      </w:pPr>
    </w:p>
    <w:p w14:paraId="54B92CD5" w14:textId="77777777" w:rsidR="00AD5773" w:rsidRDefault="00AD5773" w:rsidP="00115C14">
      <w:pPr>
        <w:spacing w:after="0"/>
        <w:jc w:val="both"/>
        <w:rPr>
          <w:lang w:val="fr-FR"/>
        </w:rPr>
      </w:pPr>
    </w:p>
    <w:p w14:paraId="5EF9D1B3" w14:textId="77777777" w:rsidR="00AD5773" w:rsidRDefault="00AD5773" w:rsidP="00115C14">
      <w:pPr>
        <w:spacing w:after="0"/>
        <w:jc w:val="both"/>
        <w:rPr>
          <w:lang w:val="fr-FR"/>
        </w:rPr>
      </w:pPr>
    </w:p>
    <w:p w14:paraId="30EEB691" w14:textId="77777777" w:rsidR="00AD5773" w:rsidRDefault="00AD5773" w:rsidP="00115C14">
      <w:pPr>
        <w:spacing w:after="0"/>
        <w:jc w:val="both"/>
        <w:rPr>
          <w:lang w:val="fr-FR"/>
        </w:rPr>
      </w:pPr>
    </w:p>
    <w:p w14:paraId="50DE99CA" w14:textId="77777777" w:rsidR="00AD5773" w:rsidRDefault="00AD5773" w:rsidP="00115C14">
      <w:pPr>
        <w:spacing w:after="0"/>
        <w:jc w:val="both"/>
        <w:rPr>
          <w:lang w:val="fr-FR"/>
        </w:rPr>
      </w:pPr>
    </w:p>
    <w:p w14:paraId="06BEAE4E" w14:textId="77777777" w:rsidR="00AD5773" w:rsidRDefault="00AD5773" w:rsidP="00115C14">
      <w:pPr>
        <w:spacing w:after="0"/>
        <w:jc w:val="both"/>
        <w:rPr>
          <w:lang w:val="fr-FR"/>
        </w:rPr>
      </w:pPr>
    </w:p>
    <w:p w14:paraId="5C31AA98" w14:textId="77777777" w:rsidR="00AD5773" w:rsidRDefault="00AD5773" w:rsidP="00115C14">
      <w:pPr>
        <w:spacing w:after="0"/>
        <w:jc w:val="both"/>
        <w:rPr>
          <w:lang w:val="fr-FR"/>
        </w:rPr>
      </w:pPr>
    </w:p>
    <w:p w14:paraId="786A7543" w14:textId="77777777" w:rsidR="00AD5773" w:rsidRDefault="00AD5773" w:rsidP="00115C14">
      <w:pPr>
        <w:spacing w:after="0"/>
        <w:jc w:val="both"/>
        <w:rPr>
          <w:lang w:val="fr-FR"/>
        </w:rPr>
      </w:pPr>
    </w:p>
    <w:p w14:paraId="272188B2" w14:textId="77777777" w:rsidR="00AD5773" w:rsidRDefault="00AD5773" w:rsidP="00115C14">
      <w:pPr>
        <w:spacing w:after="0"/>
        <w:jc w:val="both"/>
        <w:rPr>
          <w:lang w:val="fr-FR"/>
        </w:rPr>
      </w:pPr>
    </w:p>
    <w:p w14:paraId="4C85EA28" w14:textId="77777777" w:rsidR="00AD5773" w:rsidRDefault="00AD5773" w:rsidP="00115C14">
      <w:pPr>
        <w:spacing w:after="0"/>
        <w:jc w:val="both"/>
        <w:rPr>
          <w:lang w:val="fr-FR"/>
        </w:rPr>
      </w:pPr>
    </w:p>
    <w:p w14:paraId="4874E409" w14:textId="77777777" w:rsidR="00AD5773" w:rsidRPr="00CA172D" w:rsidRDefault="00AD5773" w:rsidP="00115C14">
      <w:pPr>
        <w:spacing w:after="0"/>
        <w:jc w:val="both"/>
        <w:rPr>
          <w:lang w:val="fr-FR"/>
        </w:rPr>
      </w:pPr>
    </w:p>
    <w:tbl>
      <w:tblPr>
        <w:tblStyle w:val="a9"/>
        <w:tblW w:w="0" w:type="auto"/>
        <w:tblLook w:val="04A0" w:firstRow="1" w:lastRow="0" w:firstColumn="1" w:lastColumn="0" w:noHBand="0" w:noVBand="1"/>
      </w:tblPr>
      <w:tblGrid>
        <w:gridCol w:w="1207"/>
        <w:gridCol w:w="5682"/>
        <w:gridCol w:w="4155"/>
        <w:gridCol w:w="1271"/>
        <w:gridCol w:w="1861"/>
      </w:tblGrid>
      <w:tr w:rsidR="000808BD" w14:paraId="20153CF2" w14:textId="77777777" w:rsidTr="00B1347D">
        <w:tc>
          <w:tcPr>
            <w:tcW w:w="1384" w:type="dxa"/>
          </w:tcPr>
          <w:p w14:paraId="475D0F80" w14:textId="77777777" w:rsidR="000808BD" w:rsidRPr="00CA172D" w:rsidRDefault="000808BD" w:rsidP="00B1347D">
            <w:pPr>
              <w:jc w:val="both"/>
              <w:rPr>
                <w:lang w:val="fr-FR"/>
              </w:rPr>
            </w:pPr>
          </w:p>
          <w:p w14:paraId="5828805C" w14:textId="77777777" w:rsidR="000808BD" w:rsidRPr="000808BD" w:rsidRDefault="000808BD" w:rsidP="00B1347D">
            <w:pPr>
              <w:jc w:val="center"/>
              <w:rPr>
                <w:b/>
                <w:color w:val="FF0000"/>
              </w:rPr>
            </w:pPr>
            <w:r w:rsidRPr="000808BD">
              <w:rPr>
                <w:b/>
                <w:color w:val="FF0000"/>
              </w:rPr>
              <w:t>5.1.2.5</w:t>
            </w:r>
          </w:p>
          <w:p w14:paraId="24D1219D" w14:textId="77777777" w:rsidR="000808BD" w:rsidRDefault="000808BD" w:rsidP="00B1347D">
            <w:pPr>
              <w:jc w:val="center"/>
            </w:pPr>
          </w:p>
        </w:tc>
        <w:tc>
          <w:tcPr>
            <w:tcW w:w="4286" w:type="dxa"/>
          </w:tcPr>
          <w:p w14:paraId="060355DC" w14:textId="77777777" w:rsidR="000808BD" w:rsidRPr="000456DC" w:rsidRDefault="000808BD" w:rsidP="00B1347D">
            <w:pPr>
              <w:widowControl w:val="0"/>
              <w:autoSpaceDE w:val="0"/>
              <w:autoSpaceDN w:val="0"/>
              <w:adjustRightInd w:val="0"/>
              <w:jc w:val="both"/>
              <w:rPr>
                <w:rFonts w:cs="Times New Roman"/>
                <w:color w:val="000000"/>
              </w:rPr>
            </w:pPr>
            <w:r w:rsidRPr="000456DC">
              <w:rPr>
                <w:rFonts w:cs="Times New Roman"/>
                <w:color w:val="000000"/>
              </w:rPr>
              <w:t>Elaborarea planului de instruire în domeniul medierii</w:t>
            </w:r>
            <w:r w:rsidR="00A50088" w:rsidRPr="00A50088">
              <w:rPr>
                <w:rFonts w:cs="Times New Roman"/>
                <w:b/>
                <w:color w:val="FF0000"/>
              </w:rPr>
              <w:t>și</w:t>
            </w:r>
            <w:r w:rsidRPr="00A50088">
              <w:rPr>
                <w:rFonts w:cs="Times New Roman"/>
                <w:b/>
                <w:strike/>
                <w:color w:val="000000"/>
              </w:rPr>
              <w:t>(</w:t>
            </w:r>
            <w:r w:rsidRPr="00A50088">
              <w:rPr>
                <w:rFonts w:cs="Times New Roman"/>
                <w:color w:val="000000"/>
              </w:rPr>
              <w:t>arbitrajului</w:t>
            </w:r>
            <w:r w:rsidRPr="00A50088">
              <w:rPr>
                <w:rFonts w:cs="Times New Roman"/>
                <w:b/>
                <w:strike/>
                <w:color w:val="000000"/>
              </w:rPr>
              <w:t>)</w:t>
            </w:r>
            <w:r w:rsidRPr="000456DC">
              <w:rPr>
                <w:rFonts w:cs="Times New Roman"/>
                <w:color w:val="000000"/>
              </w:rPr>
              <w:t xml:space="preserve"> a </w:t>
            </w:r>
            <w:r w:rsidRPr="00E3244D">
              <w:rPr>
                <w:rFonts w:cs="Times New Roman"/>
                <w:b/>
                <w:strike/>
                <w:color w:val="000000"/>
              </w:rPr>
              <w:t>judecătorilor,</w:t>
            </w:r>
            <w:r w:rsidRPr="00133E9E">
              <w:rPr>
                <w:rFonts w:cs="Times New Roman"/>
                <w:b/>
                <w:color w:val="FF0000"/>
              </w:rPr>
              <w:t>procurorilor</w:t>
            </w:r>
            <w:r>
              <w:rPr>
                <w:rFonts w:cs="Times New Roman"/>
                <w:color w:val="000000"/>
              </w:rPr>
              <w:t>,</w:t>
            </w:r>
            <w:r w:rsidRPr="00B1347D">
              <w:rPr>
                <w:rFonts w:cs="Times New Roman"/>
                <w:color w:val="000000"/>
              </w:rPr>
              <w:t>avocaţilor</w:t>
            </w:r>
            <w:r w:rsidRPr="007C4ADF">
              <w:rPr>
                <w:rFonts w:cs="Times New Roman"/>
                <w:b/>
                <w:color w:val="FF0000"/>
              </w:rPr>
              <w:t>publici</w:t>
            </w:r>
            <w:r w:rsidRPr="000456DC">
              <w:rPr>
                <w:rFonts w:cs="Times New Roman"/>
                <w:color w:val="000000"/>
              </w:rPr>
              <w:t>,</w:t>
            </w:r>
            <w:r w:rsidRPr="007C4ADF">
              <w:rPr>
                <w:rFonts w:cs="Times New Roman"/>
                <w:b/>
                <w:color w:val="FF0000"/>
              </w:rPr>
              <w:t>notarilor, executorilor judecătorești, parajuriștilor, personalului oficiilor teritoriale central</w:t>
            </w:r>
            <w:r>
              <w:rPr>
                <w:rFonts w:cs="Times New Roman"/>
                <w:b/>
                <w:color w:val="FF0000"/>
              </w:rPr>
              <w:t>e</w:t>
            </w:r>
            <w:r w:rsidRPr="007C4ADF">
              <w:rPr>
                <w:rFonts w:cs="Times New Roman"/>
                <w:b/>
                <w:color w:val="FF0000"/>
              </w:rPr>
              <w:t xml:space="preserve"> de asistență juridică garantată de stat</w:t>
            </w:r>
            <w:r>
              <w:rPr>
                <w:rFonts w:cs="Times New Roman"/>
                <w:color w:val="000000"/>
              </w:rPr>
              <w:t xml:space="preserve">, </w:t>
            </w:r>
            <w:r w:rsidRPr="0001378C">
              <w:rPr>
                <w:rFonts w:cs="Times New Roman"/>
                <w:b/>
                <w:strike/>
                <w:color w:val="000000"/>
              </w:rPr>
              <w:t>mediatorilor</w:t>
            </w:r>
            <w:r w:rsidRPr="00E3244D">
              <w:rPr>
                <w:rFonts w:cs="Times New Roman"/>
                <w:b/>
                <w:strike/>
                <w:color w:val="000000"/>
              </w:rPr>
              <w:t>, arbitrilor</w:t>
            </w:r>
            <w:r>
              <w:rPr>
                <w:rFonts w:cs="Times New Roman"/>
                <w:color w:val="000000"/>
              </w:rPr>
              <w:t xml:space="preserve">, </w:t>
            </w:r>
            <w:r w:rsidRPr="007C4ADF">
              <w:rPr>
                <w:rFonts w:cs="Times New Roman"/>
                <w:b/>
                <w:color w:val="FF0000"/>
              </w:rPr>
              <w:t>inspectorilor fiscali și vamali</w:t>
            </w:r>
            <w:r w:rsidRPr="00E3244D">
              <w:rPr>
                <w:rFonts w:cs="Times New Roman"/>
                <w:b/>
                <w:strike/>
                <w:color w:val="000000"/>
              </w:rPr>
              <w:t>şi funcţionarilor publici responsabili de reprezentarea propriei instituţii în instanţa de judecată şi de soluţionarea cererilor și a petiţiilor cetăţenilor</w:t>
            </w:r>
          </w:p>
        </w:tc>
        <w:tc>
          <w:tcPr>
            <w:tcW w:w="5070" w:type="dxa"/>
          </w:tcPr>
          <w:p w14:paraId="490199E2" w14:textId="77777777" w:rsidR="000808BD" w:rsidRPr="00360F15" w:rsidRDefault="000808BD" w:rsidP="000808BD">
            <w:pPr>
              <w:pStyle w:val="aa"/>
              <w:widowControl w:val="0"/>
              <w:numPr>
                <w:ilvl w:val="0"/>
                <w:numId w:val="46"/>
              </w:numPr>
              <w:autoSpaceDE w:val="0"/>
              <w:autoSpaceDN w:val="0"/>
              <w:adjustRightInd w:val="0"/>
              <w:jc w:val="both"/>
              <w:rPr>
                <w:rFonts w:cs="Times New Roman"/>
                <w:b/>
                <w:color w:val="FF0000"/>
              </w:rPr>
            </w:pPr>
            <w:r w:rsidRPr="00360F15">
              <w:rPr>
                <w:rFonts w:cs="Times New Roman"/>
                <w:b/>
                <w:color w:val="FF0000"/>
              </w:rPr>
              <w:t>Grup de lucru creat</w:t>
            </w:r>
          </w:p>
          <w:p w14:paraId="5D795F72" w14:textId="77777777" w:rsidR="000808BD" w:rsidRPr="00360F15" w:rsidRDefault="000808BD" w:rsidP="000808BD">
            <w:pPr>
              <w:pStyle w:val="aa"/>
              <w:widowControl w:val="0"/>
              <w:numPr>
                <w:ilvl w:val="0"/>
                <w:numId w:val="46"/>
              </w:numPr>
              <w:autoSpaceDE w:val="0"/>
              <w:autoSpaceDN w:val="0"/>
              <w:adjustRightInd w:val="0"/>
              <w:jc w:val="both"/>
              <w:rPr>
                <w:rFonts w:cs="Times New Roman"/>
                <w:b/>
                <w:color w:val="FF0000"/>
              </w:rPr>
            </w:pPr>
            <w:r w:rsidRPr="00360F15">
              <w:rPr>
                <w:rFonts w:cs="Times New Roman"/>
                <w:b/>
                <w:color w:val="FF0000"/>
              </w:rPr>
              <w:t>Necesități de instruire identificate</w:t>
            </w:r>
          </w:p>
          <w:p w14:paraId="144F8B48" w14:textId="77777777" w:rsidR="000808BD" w:rsidRPr="00403641" w:rsidRDefault="000808BD" w:rsidP="000808BD">
            <w:pPr>
              <w:pStyle w:val="aa"/>
              <w:widowControl w:val="0"/>
              <w:numPr>
                <w:ilvl w:val="0"/>
                <w:numId w:val="46"/>
              </w:numPr>
              <w:autoSpaceDE w:val="0"/>
              <w:autoSpaceDN w:val="0"/>
              <w:adjustRightInd w:val="0"/>
              <w:jc w:val="both"/>
              <w:rPr>
                <w:rFonts w:cs="Times New Roman"/>
                <w:color w:val="000000"/>
              </w:rPr>
            </w:pPr>
            <w:r w:rsidRPr="00403641">
              <w:rPr>
                <w:rFonts w:cs="Times New Roman"/>
                <w:color w:val="000000"/>
              </w:rPr>
              <w:t xml:space="preserve">Plan de instruire elaborat </w:t>
            </w:r>
          </w:p>
          <w:p w14:paraId="4A9F0E17" w14:textId="77777777" w:rsidR="000808BD" w:rsidRPr="000456DC" w:rsidRDefault="000808BD" w:rsidP="00B1347D">
            <w:pPr>
              <w:widowControl w:val="0"/>
              <w:autoSpaceDE w:val="0"/>
              <w:autoSpaceDN w:val="0"/>
              <w:adjustRightInd w:val="0"/>
              <w:jc w:val="both"/>
              <w:rPr>
                <w:rFonts w:cs="Times New Roman"/>
                <w:b/>
                <w:color w:val="3366FF"/>
              </w:rPr>
            </w:pPr>
          </w:p>
        </w:tc>
        <w:tc>
          <w:tcPr>
            <w:tcW w:w="1417" w:type="dxa"/>
          </w:tcPr>
          <w:p w14:paraId="52EC6664" w14:textId="77777777" w:rsidR="000808BD" w:rsidRDefault="000808BD" w:rsidP="00B1347D">
            <w:pPr>
              <w:jc w:val="center"/>
            </w:pPr>
          </w:p>
          <w:p w14:paraId="5220E298" w14:textId="77777777" w:rsidR="000808BD" w:rsidRPr="00E3244D" w:rsidRDefault="00E3244D" w:rsidP="00B1347D">
            <w:pPr>
              <w:jc w:val="center"/>
              <w:rPr>
                <w:b/>
                <w:color w:val="FF0000"/>
              </w:rPr>
            </w:pPr>
            <w:r w:rsidRPr="00E3244D">
              <w:rPr>
                <w:b/>
                <w:color w:val="FF0000"/>
              </w:rPr>
              <w:t>2015</w:t>
            </w:r>
            <w:r w:rsidR="000808BD" w:rsidRPr="00E3244D">
              <w:rPr>
                <w:b/>
                <w:color w:val="FF0000"/>
              </w:rPr>
              <w:t>.</w:t>
            </w:r>
            <w:r w:rsidRPr="00E3244D">
              <w:rPr>
                <w:b/>
                <w:color w:val="FF0000"/>
              </w:rPr>
              <w:t>12</w:t>
            </w:r>
          </w:p>
        </w:tc>
        <w:tc>
          <w:tcPr>
            <w:tcW w:w="2019" w:type="dxa"/>
          </w:tcPr>
          <w:p w14:paraId="52A1BA02" w14:textId="77777777" w:rsidR="000808BD" w:rsidRDefault="000808BD" w:rsidP="00B1347D">
            <w:pPr>
              <w:jc w:val="center"/>
            </w:pPr>
          </w:p>
          <w:p w14:paraId="2169C1EF" w14:textId="77777777" w:rsidR="000808BD" w:rsidRDefault="000808BD" w:rsidP="00B1347D">
            <w:pPr>
              <w:jc w:val="center"/>
            </w:pPr>
            <w:r w:rsidRPr="00115C14">
              <w:rPr>
                <w:b/>
                <w:color w:val="FF0000"/>
              </w:rPr>
              <w:t>MJ</w:t>
            </w:r>
            <w:r>
              <w:rPr>
                <w:b/>
                <w:color w:val="FF0000"/>
              </w:rPr>
              <w:t>,</w:t>
            </w:r>
          </w:p>
          <w:p w14:paraId="7141B42E" w14:textId="77777777" w:rsidR="000808BD" w:rsidRDefault="000808BD" w:rsidP="00B1347D">
            <w:pPr>
              <w:jc w:val="center"/>
            </w:pPr>
            <w:r>
              <w:t xml:space="preserve">INJ, AAP, </w:t>
            </w:r>
            <w:r w:rsidRPr="006C1483">
              <w:rPr>
                <w:b/>
                <w:color w:val="FF0000"/>
              </w:rPr>
              <w:t xml:space="preserve">CM, CSM,CSP, CdS, UNEJ, Organizațiile </w:t>
            </w:r>
            <w:commentRangeStart w:id="1"/>
            <w:ins w:id="2" w:author="admin" w:date="2014-11-07T17:15:00Z">
              <w:r w:rsidR="00D85252">
                <w:rPr>
                  <w:b/>
                  <w:color w:val="FF0000"/>
                </w:rPr>
                <w:t xml:space="preserve">necomerciale de asociere a </w:t>
              </w:r>
              <w:commentRangeEnd w:id="1"/>
              <w:r w:rsidR="00D85252">
                <w:rPr>
                  <w:rStyle w:val="ae"/>
                </w:rPr>
                <w:commentReference w:id="1"/>
              </w:r>
            </w:ins>
            <w:r w:rsidRPr="006C1483">
              <w:rPr>
                <w:b/>
                <w:color w:val="FF0000"/>
              </w:rPr>
              <w:t>notarilor, CNAJS, UA, SV, MF</w:t>
            </w:r>
          </w:p>
          <w:p w14:paraId="00AA380F" w14:textId="77777777" w:rsidR="000808BD" w:rsidRDefault="000808BD" w:rsidP="00B1347D">
            <w:pPr>
              <w:jc w:val="center"/>
            </w:pPr>
          </w:p>
          <w:p w14:paraId="1D3547EE" w14:textId="77777777" w:rsidR="000808BD" w:rsidRDefault="000808BD" w:rsidP="00B1347D">
            <w:pPr>
              <w:jc w:val="center"/>
            </w:pPr>
          </w:p>
        </w:tc>
      </w:tr>
    </w:tbl>
    <w:p w14:paraId="69CFD9D4" w14:textId="77777777" w:rsidR="000808BD" w:rsidRDefault="000808BD" w:rsidP="00115C14">
      <w:pPr>
        <w:spacing w:after="0"/>
        <w:jc w:val="both"/>
      </w:pPr>
    </w:p>
    <w:p w14:paraId="65E48E44" w14:textId="77777777" w:rsidR="00656B86" w:rsidRPr="00CA172D" w:rsidRDefault="000808BD" w:rsidP="00656B86">
      <w:pPr>
        <w:spacing w:after="0"/>
        <w:jc w:val="both"/>
        <w:rPr>
          <w:lang w:val="fr-FR"/>
        </w:rPr>
      </w:pPr>
      <w:r w:rsidRPr="000808BD">
        <w:rPr>
          <w:b/>
          <w:u w:val="single"/>
        </w:rPr>
        <w:t>Justificare</w:t>
      </w:r>
      <w:r>
        <w:t xml:space="preserve">: </w:t>
      </w:r>
      <w:r w:rsidR="00C7623B">
        <w:t>acțiune nouă (</w:t>
      </w:r>
      <w:r w:rsidR="00C7623B" w:rsidRPr="00C7623B">
        <w:rPr>
          <w:i/>
        </w:rPr>
        <w:t>a se vedea mai jos explicația pe larg, la acțiunea următoare</w:t>
      </w:r>
      <w:r w:rsidR="00FF7AE9">
        <w:rPr>
          <w:i/>
        </w:rPr>
        <w:t>, cu care prezenta acțiune se află în strânsă legătură</w:t>
      </w:r>
      <w:r w:rsidR="00C7623B">
        <w:t>).</w:t>
      </w:r>
      <w:r w:rsidR="00656B86" w:rsidRPr="00CA172D">
        <w:rPr>
          <w:lang w:val="fr-FR"/>
        </w:rPr>
        <w:t>În ceea ce privește indicatorii, Ministerul Justiției a creat un grup de lucru pentru această acțiune. Planul de instruire trebuie să aibă la bază o analiză a nevoilor de formare.</w:t>
      </w:r>
    </w:p>
    <w:p w14:paraId="0C32AC9C" w14:textId="77777777" w:rsidR="00B1347D" w:rsidRPr="00CA172D" w:rsidRDefault="00B1347D" w:rsidP="00115C14">
      <w:pPr>
        <w:spacing w:after="0"/>
        <w:jc w:val="both"/>
        <w:rPr>
          <w:lang w:val="fr-FR"/>
        </w:rPr>
      </w:pPr>
    </w:p>
    <w:p w14:paraId="0F14915A" w14:textId="77777777" w:rsidR="00C7623B" w:rsidRDefault="00C7623B" w:rsidP="00115C14">
      <w:pPr>
        <w:spacing w:after="0"/>
        <w:jc w:val="both"/>
      </w:pPr>
      <w:r>
        <w:t>Introducerea noii acțiuni presupune renumerotarea tuturor acțiunilor subsecvente.</w:t>
      </w:r>
    </w:p>
    <w:p w14:paraId="2318D169" w14:textId="77777777" w:rsidR="00790BD8" w:rsidRDefault="00790BD8" w:rsidP="004652DF">
      <w:pPr>
        <w:spacing w:after="0"/>
        <w:jc w:val="both"/>
        <w:rPr>
          <w:lang w:val="ro-RO"/>
        </w:rPr>
      </w:pPr>
    </w:p>
    <w:p w14:paraId="0A2666F7" w14:textId="77777777" w:rsidR="00B1347D" w:rsidRDefault="00B1347D" w:rsidP="004652DF">
      <w:pPr>
        <w:spacing w:after="0"/>
        <w:jc w:val="both"/>
        <w:rPr>
          <w:lang w:val="ro-RO"/>
        </w:rPr>
      </w:pPr>
    </w:p>
    <w:p w14:paraId="7E48BF95" w14:textId="77777777" w:rsidR="00B1347D" w:rsidRDefault="00B1347D" w:rsidP="004652DF">
      <w:pPr>
        <w:spacing w:after="0"/>
        <w:jc w:val="both"/>
        <w:rPr>
          <w:lang w:val="ro-RO"/>
        </w:rPr>
      </w:pPr>
    </w:p>
    <w:p w14:paraId="47EABDA0" w14:textId="77777777" w:rsidR="00B1347D" w:rsidRDefault="00B1347D" w:rsidP="004652DF">
      <w:pPr>
        <w:spacing w:after="0"/>
        <w:jc w:val="both"/>
        <w:rPr>
          <w:lang w:val="ro-RO"/>
        </w:rPr>
      </w:pPr>
    </w:p>
    <w:p w14:paraId="13797EC4" w14:textId="77777777" w:rsidR="00B1347D" w:rsidRDefault="00B1347D" w:rsidP="004652DF">
      <w:pPr>
        <w:spacing w:after="0"/>
        <w:jc w:val="both"/>
        <w:rPr>
          <w:lang w:val="ro-RO"/>
        </w:rPr>
      </w:pPr>
    </w:p>
    <w:p w14:paraId="3700DE4D" w14:textId="77777777" w:rsidR="00B1347D" w:rsidRDefault="00B1347D" w:rsidP="004652DF">
      <w:pPr>
        <w:spacing w:after="0"/>
        <w:jc w:val="both"/>
        <w:rPr>
          <w:lang w:val="ro-RO"/>
        </w:rPr>
      </w:pPr>
    </w:p>
    <w:p w14:paraId="375CF32F" w14:textId="77777777" w:rsidR="00B1347D" w:rsidRDefault="00B1347D" w:rsidP="004652DF">
      <w:pPr>
        <w:spacing w:after="0"/>
        <w:jc w:val="both"/>
      </w:pPr>
    </w:p>
    <w:tbl>
      <w:tblPr>
        <w:tblStyle w:val="a9"/>
        <w:tblW w:w="0" w:type="auto"/>
        <w:tblLook w:val="04A0" w:firstRow="1" w:lastRow="0" w:firstColumn="1" w:lastColumn="0" w:noHBand="0" w:noVBand="1"/>
      </w:tblPr>
      <w:tblGrid>
        <w:gridCol w:w="1383"/>
        <w:gridCol w:w="4283"/>
        <w:gridCol w:w="5064"/>
        <w:gridCol w:w="1416"/>
        <w:gridCol w:w="2030"/>
      </w:tblGrid>
      <w:tr w:rsidR="00FE6BEE" w14:paraId="5136C1E4" w14:textId="77777777" w:rsidTr="00E74D37">
        <w:tc>
          <w:tcPr>
            <w:tcW w:w="1384" w:type="dxa"/>
          </w:tcPr>
          <w:p w14:paraId="03EA294B" w14:textId="77777777" w:rsidR="00FE6BEE" w:rsidRDefault="00FE6BEE" w:rsidP="00E74D37">
            <w:pPr>
              <w:jc w:val="both"/>
            </w:pPr>
          </w:p>
          <w:p w14:paraId="493EE635" w14:textId="77777777" w:rsidR="00C90591" w:rsidRDefault="000808BD" w:rsidP="00C90591">
            <w:pPr>
              <w:jc w:val="center"/>
            </w:pPr>
            <w:r>
              <w:t>5.1.2.</w:t>
            </w:r>
            <w:r w:rsidRPr="000808BD">
              <w:rPr>
                <w:b/>
                <w:color w:val="FF0000"/>
              </w:rPr>
              <w:t>6</w:t>
            </w:r>
          </w:p>
          <w:p w14:paraId="0D124F6E" w14:textId="77777777" w:rsidR="00FE6BEE" w:rsidRDefault="00FE6BEE" w:rsidP="00E74D37">
            <w:pPr>
              <w:jc w:val="center"/>
            </w:pPr>
          </w:p>
        </w:tc>
        <w:tc>
          <w:tcPr>
            <w:tcW w:w="4286" w:type="dxa"/>
          </w:tcPr>
          <w:p w14:paraId="127DF014" w14:textId="77777777" w:rsidR="00FE6BEE" w:rsidRPr="0039691F" w:rsidRDefault="00C90591" w:rsidP="004B1C0B">
            <w:pPr>
              <w:widowControl w:val="0"/>
              <w:autoSpaceDE w:val="0"/>
              <w:autoSpaceDN w:val="0"/>
              <w:adjustRightInd w:val="0"/>
              <w:jc w:val="both"/>
              <w:rPr>
                <w:rFonts w:cs="Times New Roman"/>
                <w:color w:val="000000"/>
              </w:rPr>
            </w:pPr>
            <w:r w:rsidRPr="0039691F">
              <w:rPr>
                <w:rFonts w:cs="Times New Roman"/>
                <w:color w:val="000000"/>
              </w:rPr>
              <w:t>Desfăşurarea cursurilor de instruire în domeniul medierii</w:t>
            </w:r>
            <w:r w:rsidR="00656B86" w:rsidRPr="00656B86">
              <w:rPr>
                <w:rFonts w:cs="Times New Roman"/>
                <w:b/>
                <w:color w:val="FF0000"/>
              </w:rPr>
              <w:t>și</w:t>
            </w:r>
            <w:r w:rsidRPr="00656B86">
              <w:rPr>
                <w:rFonts w:cs="Times New Roman"/>
                <w:b/>
                <w:strike/>
                <w:color w:val="000000"/>
              </w:rPr>
              <w:t>(</w:t>
            </w:r>
            <w:r w:rsidRPr="00656B86">
              <w:rPr>
                <w:rFonts w:cs="Times New Roman"/>
                <w:color w:val="000000"/>
              </w:rPr>
              <w:t>arbitrajului</w:t>
            </w:r>
            <w:r w:rsidRPr="00656B86">
              <w:rPr>
                <w:rFonts w:cs="Times New Roman"/>
                <w:b/>
                <w:strike/>
                <w:color w:val="000000"/>
              </w:rPr>
              <w:t>)</w:t>
            </w:r>
            <w:r w:rsidRPr="0039691F">
              <w:rPr>
                <w:rFonts w:cs="Times New Roman"/>
                <w:color w:val="000000"/>
              </w:rPr>
              <w:t xml:space="preserve"> a judecătorilor, </w:t>
            </w:r>
            <w:r w:rsidR="00E00FD9" w:rsidRPr="00133E9E">
              <w:rPr>
                <w:rFonts w:cs="Times New Roman"/>
                <w:b/>
                <w:color w:val="FF0000"/>
              </w:rPr>
              <w:t>procurorilor</w:t>
            </w:r>
            <w:r w:rsidR="00E00FD9">
              <w:rPr>
                <w:rFonts w:cs="Times New Roman"/>
                <w:color w:val="000000"/>
              </w:rPr>
              <w:t>,</w:t>
            </w:r>
            <w:r w:rsidRPr="0039691F">
              <w:rPr>
                <w:rFonts w:cs="Times New Roman"/>
                <w:color w:val="000000"/>
              </w:rPr>
              <w:t xml:space="preserve">avocaţilor, </w:t>
            </w:r>
            <w:r w:rsidR="00E00FD9" w:rsidRPr="007C4ADF">
              <w:rPr>
                <w:rFonts w:cs="Times New Roman"/>
                <w:b/>
                <w:color w:val="FF0000"/>
              </w:rPr>
              <w:t>publici</w:t>
            </w:r>
            <w:r w:rsidR="00E00FD9" w:rsidRPr="000456DC">
              <w:rPr>
                <w:rFonts w:cs="Times New Roman"/>
                <w:color w:val="000000"/>
              </w:rPr>
              <w:t>,</w:t>
            </w:r>
            <w:r w:rsidR="00E00FD9" w:rsidRPr="007C4ADF">
              <w:rPr>
                <w:rFonts w:cs="Times New Roman"/>
                <w:b/>
                <w:color w:val="FF0000"/>
              </w:rPr>
              <w:t>notarilor, executorilor judecătorești, parajuriștilor, personalului oficiilor teritoriale central</w:t>
            </w:r>
            <w:r w:rsidR="00E00FD9">
              <w:rPr>
                <w:rFonts w:cs="Times New Roman"/>
                <w:b/>
                <w:color w:val="FF0000"/>
              </w:rPr>
              <w:t>e</w:t>
            </w:r>
            <w:r w:rsidR="00E00FD9" w:rsidRPr="007C4ADF">
              <w:rPr>
                <w:rFonts w:cs="Times New Roman"/>
                <w:b/>
                <w:color w:val="FF0000"/>
              </w:rPr>
              <w:t xml:space="preserve"> de asistență juridică garantată de stat</w:t>
            </w:r>
            <w:r w:rsidR="00E00FD9">
              <w:rPr>
                <w:rFonts w:cs="Times New Roman"/>
                <w:color w:val="000000"/>
              </w:rPr>
              <w:t xml:space="preserve">, </w:t>
            </w:r>
            <w:r w:rsidR="00E00FD9" w:rsidRPr="00656B86">
              <w:rPr>
                <w:rFonts w:cs="Times New Roman"/>
                <w:color w:val="000000"/>
              </w:rPr>
              <w:t>mediatorilor</w:t>
            </w:r>
            <w:r w:rsidR="00E00FD9" w:rsidRPr="000456DC">
              <w:rPr>
                <w:rFonts w:cs="Times New Roman"/>
                <w:color w:val="000000"/>
              </w:rPr>
              <w:t>, arbitrilor</w:t>
            </w:r>
            <w:commentRangeStart w:id="3"/>
            <w:r w:rsidR="00E00FD9">
              <w:rPr>
                <w:rFonts w:cs="Times New Roman"/>
                <w:color w:val="000000"/>
              </w:rPr>
              <w:t xml:space="preserve">, </w:t>
            </w:r>
            <w:r w:rsidR="00E00FD9" w:rsidRPr="007C4ADF">
              <w:rPr>
                <w:rFonts w:cs="Times New Roman"/>
                <w:b/>
                <w:color w:val="FF0000"/>
              </w:rPr>
              <w:t>inspectorilor fiscali și vamali</w:t>
            </w:r>
            <w:r w:rsidRPr="0039691F">
              <w:rPr>
                <w:rFonts w:cs="Times New Roman"/>
                <w:color w:val="000000"/>
              </w:rPr>
              <w:t xml:space="preserve"> </w:t>
            </w:r>
            <w:commentRangeEnd w:id="3"/>
            <w:r w:rsidR="00D85252">
              <w:rPr>
                <w:rStyle w:val="ae"/>
              </w:rPr>
              <w:commentReference w:id="3"/>
            </w:r>
            <w:r w:rsidRPr="0039691F">
              <w:rPr>
                <w:rFonts w:cs="Times New Roman"/>
                <w:color w:val="000000"/>
              </w:rPr>
              <w:t xml:space="preserve">şi funcţionarilor publici responsabili de reprezentarea propriei instituţii în instanţa de judecată şi de soluţionarea cererilor, petiţiilor cetăţenilor </w:t>
            </w:r>
          </w:p>
        </w:tc>
        <w:tc>
          <w:tcPr>
            <w:tcW w:w="5070" w:type="dxa"/>
          </w:tcPr>
          <w:p w14:paraId="046FDCD3" w14:textId="77777777" w:rsidR="0039691F" w:rsidRPr="00304AA3" w:rsidRDefault="0039691F" w:rsidP="0039691F">
            <w:pPr>
              <w:pStyle w:val="aa"/>
              <w:widowControl w:val="0"/>
              <w:numPr>
                <w:ilvl w:val="0"/>
                <w:numId w:val="29"/>
              </w:numPr>
              <w:autoSpaceDE w:val="0"/>
              <w:autoSpaceDN w:val="0"/>
              <w:adjustRightInd w:val="0"/>
              <w:jc w:val="both"/>
              <w:rPr>
                <w:rFonts w:cs="Times New Roman"/>
                <w:b/>
                <w:strike/>
                <w:color w:val="FF0000"/>
              </w:rPr>
            </w:pPr>
            <w:commentRangeStart w:id="4"/>
            <w:r w:rsidRPr="00304AA3">
              <w:rPr>
                <w:rFonts w:cs="Times New Roman"/>
                <w:b/>
                <w:strike/>
                <w:color w:val="FF0000"/>
              </w:rPr>
              <w:t>Grup de lucru creat</w:t>
            </w:r>
            <w:commentRangeEnd w:id="4"/>
            <w:r w:rsidR="00304AA3">
              <w:rPr>
                <w:rStyle w:val="ae"/>
              </w:rPr>
              <w:commentReference w:id="4"/>
            </w:r>
          </w:p>
          <w:p w14:paraId="52774EE9" w14:textId="77777777" w:rsidR="0039691F" w:rsidRDefault="0039691F" w:rsidP="0039691F">
            <w:pPr>
              <w:pStyle w:val="aa"/>
              <w:widowControl w:val="0"/>
              <w:numPr>
                <w:ilvl w:val="0"/>
                <w:numId w:val="29"/>
              </w:numPr>
              <w:autoSpaceDE w:val="0"/>
              <w:autoSpaceDN w:val="0"/>
              <w:adjustRightInd w:val="0"/>
              <w:jc w:val="both"/>
              <w:rPr>
                <w:rFonts w:cs="Times New Roman"/>
                <w:color w:val="000000"/>
              </w:rPr>
            </w:pPr>
            <w:r>
              <w:rPr>
                <w:rFonts w:cs="Times New Roman"/>
                <w:color w:val="000000"/>
              </w:rPr>
              <w:t>Numărul de cursuri desfăşurate</w:t>
            </w:r>
          </w:p>
          <w:p w14:paraId="461B2CB1" w14:textId="77777777" w:rsidR="00FE6BEE" w:rsidRPr="0039691F" w:rsidRDefault="0039691F" w:rsidP="0039691F">
            <w:pPr>
              <w:pStyle w:val="aa"/>
              <w:widowControl w:val="0"/>
              <w:numPr>
                <w:ilvl w:val="0"/>
                <w:numId w:val="29"/>
              </w:numPr>
              <w:autoSpaceDE w:val="0"/>
              <w:autoSpaceDN w:val="0"/>
              <w:adjustRightInd w:val="0"/>
              <w:jc w:val="both"/>
              <w:rPr>
                <w:rFonts w:cs="Times New Roman"/>
                <w:color w:val="000000"/>
              </w:rPr>
            </w:pPr>
            <w:r w:rsidRPr="0039691F">
              <w:rPr>
                <w:rFonts w:cs="Times New Roman"/>
                <w:color w:val="000000"/>
              </w:rPr>
              <w:t xml:space="preserve">Numărul de persoane instruite </w:t>
            </w:r>
          </w:p>
        </w:tc>
        <w:tc>
          <w:tcPr>
            <w:tcW w:w="1417" w:type="dxa"/>
          </w:tcPr>
          <w:p w14:paraId="1B8E594C" w14:textId="77777777" w:rsidR="00FE6BEE" w:rsidRDefault="00FE6BEE" w:rsidP="00E74D37">
            <w:pPr>
              <w:jc w:val="center"/>
            </w:pPr>
          </w:p>
          <w:p w14:paraId="3F0467AA" w14:textId="77777777" w:rsidR="00FE6BEE" w:rsidRDefault="0039691F" w:rsidP="00E74D37">
            <w:pPr>
              <w:jc w:val="center"/>
            </w:pPr>
            <w:r>
              <w:t>2016.12</w:t>
            </w:r>
          </w:p>
        </w:tc>
        <w:tc>
          <w:tcPr>
            <w:tcW w:w="2019" w:type="dxa"/>
          </w:tcPr>
          <w:p w14:paraId="2709C14C" w14:textId="77777777" w:rsidR="00FE6BEE" w:rsidRDefault="00FE6BEE" w:rsidP="00E74D37">
            <w:pPr>
              <w:jc w:val="center"/>
            </w:pPr>
          </w:p>
          <w:p w14:paraId="3C494099" w14:textId="77777777" w:rsidR="008B7FF6" w:rsidRDefault="008B7FF6" w:rsidP="008B7FF6">
            <w:pPr>
              <w:jc w:val="center"/>
            </w:pPr>
            <w:r w:rsidRPr="00115C14">
              <w:rPr>
                <w:b/>
                <w:color w:val="FF0000"/>
              </w:rPr>
              <w:t>MJ</w:t>
            </w:r>
            <w:r>
              <w:t xml:space="preserve">, </w:t>
            </w:r>
            <w:r w:rsidR="0039691F">
              <w:t xml:space="preserve">CSM, </w:t>
            </w:r>
            <w:r w:rsidRPr="008B7FF6">
              <w:rPr>
                <w:b/>
                <w:color w:val="FF0000"/>
              </w:rPr>
              <w:t>CSP</w:t>
            </w:r>
            <w:r>
              <w:t xml:space="preserve">, </w:t>
            </w:r>
            <w:r w:rsidR="0039691F">
              <w:t>CM, CCI, UA,</w:t>
            </w:r>
            <w:r w:rsidRPr="006C1483">
              <w:rPr>
                <w:b/>
                <w:color w:val="FF0000"/>
              </w:rPr>
              <w:t xml:space="preserve">UNEJ, Organizațiile </w:t>
            </w:r>
            <w:ins w:id="5" w:author="admin" w:date="2014-11-07T17:17:00Z">
              <w:r w:rsidR="00D85252" w:rsidRPr="00D85252">
                <w:rPr>
                  <w:b/>
                  <w:color w:val="FF0000"/>
                </w:rPr>
                <w:t>necomerciale de asociere a</w:t>
              </w:r>
              <w:r w:rsidR="00D85252">
                <w:rPr>
                  <w:rStyle w:val="ae"/>
                </w:rPr>
                <w:commentReference w:id="6"/>
              </w:r>
              <w:r w:rsidR="00D85252">
                <w:rPr>
                  <w:b/>
                  <w:color w:val="FF0000"/>
                </w:rPr>
                <w:t xml:space="preserve"> </w:t>
              </w:r>
            </w:ins>
            <w:r w:rsidRPr="006C1483">
              <w:rPr>
                <w:b/>
                <w:color w:val="FF0000"/>
              </w:rPr>
              <w:t>notarilor</w:t>
            </w:r>
            <w:r>
              <w:t>,</w:t>
            </w:r>
            <w:r w:rsidRPr="006C1483">
              <w:rPr>
                <w:b/>
                <w:color w:val="FF0000"/>
              </w:rPr>
              <w:t>CNAJS</w:t>
            </w:r>
            <w:r>
              <w:t xml:space="preserve">, </w:t>
            </w:r>
            <w:r w:rsidR="0039691F">
              <w:t xml:space="preserve">INJ, </w:t>
            </w:r>
            <w:r w:rsidRPr="008B7FF6">
              <w:rPr>
                <w:b/>
                <w:color w:val="FF0000"/>
              </w:rPr>
              <w:t>AAP</w:t>
            </w:r>
            <w:r>
              <w:t xml:space="preserve">, </w:t>
            </w:r>
            <w:r w:rsidR="0039691F">
              <w:t>CdS</w:t>
            </w:r>
            <w:r>
              <w:t xml:space="preserve">, </w:t>
            </w:r>
            <w:r w:rsidRPr="00304AA3">
              <w:rPr>
                <w:b/>
                <w:strike/>
                <w:color w:val="FF0000"/>
              </w:rPr>
              <w:t>SV, MF</w:t>
            </w:r>
          </w:p>
          <w:p w14:paraId="61400C11" w14:textId="77777777" w:rsidR="008B7FF6" w:rsidRDefault="008B7FF6" w:rsidP="008B7FF6">
            <w:pPr>
              <w:jc w:val="center"/>
            </w:pPr>
          </w:p>
          <w:p w14:paraId="711BC3E3" w14:textId="77777777" w:rsidR="008B7FF6" w:rsidRDefault="008B7FF6" w:rsidP="00E74D37">
            <w:pPr>
              <w:jc w:val="center"/>
            </w:pPr>
          </w:p>
        </w:tc>
      </w:tr>
    </w:tbl>
    <w:p w14:paraId="3CB92D5B" w14:textId="77777777" w:rsidR="00FE6BEE" w:rsidRDefault="00FE6BEE" w:rsidP="004652DF">
      <w:pPr>
        <w:spacing w:after="0"/>
        <w:jc w:val="both"/>
      </w:pPr>
    </w:p>
    <w:p w14:paraId="270DDA9F" w14:textId="77777777" w:rsidR="00656B86" w:rsidRDefault="00E00FD9" w:rsidP="00656B86">
      <w:pPr>
        <w:spacing w:after="0"/>
        <w:jc w:val="both"/>
      </w:pPr>
      <w:r w:rsidRPr="00E00FD9">
        <w:rPr>
          <w:b/>
          <w:u w:val="single"/>
        </w:rPr>
        <w:t>Justificare</w:t>
      </w:r>
      <w:r w:rsidR="00C7623B">
        <w:rPr>
          <w:b/>
          <w:u w:val="single"/>
        </w:rPr>
        <w:t xml:space="preserve"> pentru acțiunile 5.1.2.5 și 5.1.2.6</w:t>
      </w:r>
      <w:r>
        <w:t xml:space="preserve">: </w:t>
      </w:r>
      <w:r w:rsidR="00FF7AE9">
        <w:t>în cadrul Atelierului de lucru din 6-7 iunie 2014, această acțiune (în Planul de acțiuni original, acțiunea cu nr</w:t>
      </w:r>
      <w:r w:rsidR="007E6AA0">
        <w:t>.</w:t>
      </w:r>
      <w:r w:rsidR="00FF7AE9">
        <w:t xml:space="preserve"> 5.1.2.5) a fost discutată împreună cu acțiunea 5.1.2.4, ambele fiind strâns legate între ele. </w:t>
      </w:r>
    </w:p>
    <w:p w14:paraId="5988C214" w14:textId="77777777" w:rsidR="00656B86" w:rsidRPr="00CA172D" w:rsidRDefault="00FF7AE9" w:rsidP="00656B86">
      <w:pPr>
        <w:spacing w:after="0"/>
        <w:jc w:val="both"/>
        <w:rPr>
          <w:lang w:val="fr-FR"/>
        </w:rPr>
      </w:pPr>
      <w:r w:rsidRPr="00CA172D">
        <w:rPr>
          <w:lang w:val="fr-FR"/>
        </w:rPr>
        <w:t>La acea vreme, au fost agreate în GL o serie de modificări la formularea acțiunilor, a indicatorilor și în lista instituțiilor implementatoare.</w:t>
      </w:r>
      <w:r w:rsidR="00656B86" w:rsidRPr="00CA172D">
        <w:rPr>
          <w:lang w:val="fr-FR"/>
        </w:rPr>
        <w:t xml:space="preserve"> S-a considerat că este necesară adăugarea altor categorii profesionale, pentru a fi sensibilizate în legătură cu folosirea medierii (de ex., s-a încercat folosirea medierii fiscale, așadar este necesar ca și inspectorii fiscali să cunoască avantajele medierii). </w:t>
      </w:r>
    </w:p>
    <w:p w14:paraId="6E8A5B92" w14:textId="77777777" w:rsidR="00656B86" w:rsidRPr="00CA172D" w:rsidRDefault="00656B86" w:rsidP="00656B86">
      <w:pPr>
        <w:spacing w:after="0"/>
        <w:jc w:val="both"/>
        <w:rPr>
          <w:lang w:val="fr-FR"/>
        </w:rPr>
      </w:pPr>
      <w:r w:rsidRPr="00CA172D">
        <w:rPr>
          <w:lang w:val="fr-FR"/>
        </w:rPr>
        <w:t>În mod corelativ, se adaugă noile instituții vizate, în lista instituțiilor responsabile, începând cu Ministerul Justiției, care este propus să fie trecut pe primul loc, pentru a juca rolul de coordonator.</w:t>
      </w:r>
    </w:p>
    <w:p w14:paraId="4CE7D5DE" w14:textId="77777777" w:rsidR="00656B86" w:rsidRPr="00CA172D" w:rsidRDefault="00656B86" w:rsidP="004652DF">
      <w:pPr>
        <w:spacing w:after="0"/>
        <w:jc w:val="both"/>
        <w:rPr>
          <w:lang w:val="fr-FR"/>
        </w:rPr>
      </w:pPr>
      <w:r w:rsidRPr="00CA172D">
        <w:rPr>
          <w:lang w:val="fr-FR"/>
        </w:rPr>
        <w:t>În cadrul ședinței ordinare a GL din 19 septembrie, acțiunea 5.1.2.4 a fost votată ca realiz</w:t>
      </w:r>
      <w:r w:rsidR="005C6EE5" w:rsidRPr="00CA172D">
        <w:rPr>
          <w:lang w:val="fr-FR"/>
        </w:rPr>
        <w:t xml:space="preserve">ată, așadar în forma originală a Planului de acțiuni (fără introducerea noilor categorii profesionale și instituții implementatoare), în schimb acțiunea 5.1.2.5 (în numerotarea de origine) a rămas încă în curs de realizare. Așa fiind, și ținând seama de strânsa legatură între această acțiune și cea anterioară, care determină planurile de formare, </w:t>
      </w:r>
      <w:r w:rsidR="002E3F12" w:rsidRPr="00CA172D">
        <w:rPr>
          <w:lang w:val="fr-FR"/>
        </w:rPr>
        <w:t xml:space="preserve">s-a relevat faptul că nu ar fi posibilă propunerea acestor modificări numai la acțiunea 5.1.2.5, fiind lipsit de consecvență și de logică. Ca atare, GL a convenit că singura soluție legal sustenabilă este de a propune inserarea unei noi acțiuni (în varianta renunumerotată, 5.1.2.5, urmând ca toate </w:t>
      </w:r>
      <w:r w:rsidR="002E3F12" w:rsidRPr="00CA172D">
        <w:rPr>
          <w:lang w:val="fr-FR"/>
        </w:rPr>
        <w:lastRenderedPageBreak/>
        <w:t>acțiunile subsecvente să fie, de asemenea renumerotate)</w:t>
      </w:r>
      <w:r w:rsidR="007E6AA0" w:rsidRPr="00CA172D">
        <w:rPr>
          <w:lang w:val="fr-FR"/>
        </w:rPr>
        <w:t>. Această nouă acțiune ar avea formularea acțiunii 5.1.2.4, dar va include numai categoriile profesionale adăugate, pentru a permite desfășurarea viitoarelor acțiuni de formare pentru categoriile lărgite.</w:t>
      </w:r>
    </w:p>
    <w:p w14:paraId="750479CA" w14:textId="77777777" w:rsidR="00FF7AE9" w:rsidRPr="00CA172D" w:rsidRDefault="00FF7AE9" w:rsidP="004652DF">
      <w:pPr>
        <w:spacing w:after="0"/>
        <w:jc w:val="both"/>
        <w:rPr>
          <w:lang w:val="fr-FR"/>
        </w:rPr>
      </w:pPr>
    </w:p>
    <w:p w14:paraId="47C139E9" w14:textId="77777777" w:rsidR="00C7623B" w:rsidRDefault="007E6AA0" w:rsidP="00C7623B">
      <w:pPr>
        <w:spacing w:after="0"/>
        <w:jc w:val="both"/>
        <w:rPr>
          <w:lang w:val="ro-RO"/>
        </w:rPr>
      </w:pPr>
      <w:r>
        <w:rPr>
          <w:lang w:val="ro-RO"/>
        </w:rPr>
        <w:t xml:space="preserve">De asemenea, în ședința din 19 septembrie, GL a decis să fie pusă </w:t>
      </w:r>
      <w:r w:rsidR="00C7623B">
        <w:rPr>
          <w:lang w:val="ro-RO"/>
        </w:rPr>
        <w:t xml:space="preserve">conjuncția ”și”, pentru </w:t>
      </w:r>
      <w:r>
        <w:rPr>
          <w:lang w:val="ro-RO"/>
        </w:rPr>
        <w:t xml:space="preserve">ca instituțiile medierii și arbitrajului să fie </w:t>
      </w:r>
      <w:r w:rsidR="00C7623B">
        <w:rPr>
          <w:lang w:val="ro-RO"/>
        </w:rPr>
        <w:t>tratate împr</w:t>
      </w:r>
      <w:r>
        <w:rPr>
          <w:lang w:val="ro-RO"/>
        </w:rPr>
        <w:t>eună. S-a considerat</w:t>
      </w:r>
      <w:r w:rsidR="00656B86">
        <w:rPr>
          <w:lang w:val="ro-RO"/>
        </w:rPr>
        <w:t xml:space="preserve"> că actuala formulare</w:t>
      </w:r>
      <w:r>
        <w:rPr>
          <w:lang w:val="ro-RO"/>
        </w:rPr>
        <w:t xml:space="preserve"> din Planul de acțiuni</w:t>
      </w:r>
      <w:r w:rsidR="00656B86">
        <w:rPr>
          <w:lang w:val="ro-RO"/>
        </w:rPr>
        <w:t xml:space="preserve"> (</w:t>
      </w:r>
      <w:r w:rsidR="00C7623B">
        <w:rPr>
          <w:lang w:val="ro-RO"/>
        </w:rPr>
        <w:t>cu ”arbitrajul” între paranteze</w:t>
      </w:r>
      <w:r w:rsidR="00656B86">
        <w:rPr>
          <w:lang w:val="ro-RO"/>
        </w:rPr>
        <w:t>)</w:t>
      </w:r>
      <w:r w:rsidR="00C7623B">
        <w:rPr>
          <w:lang w:val="ro-RO"/>
        </w:rPr>
        <w:t xml:space="preserve"> pretează la confuzie, lăsând să se înțeleagă că arbitrajul și medierea ar fi noțiuni echivalente, ceea ce în mod evident nu este cazul.</w:t>
      </w:r>
    </w:p>
    <w:p w14:paraId="5AD77F7A" w14:textId="77777777" w:rsidR="00C7623B" w:rsidRPr="00CA172D" w:rsidRDefault="00C7623B" w:rsidP="004652DF">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FE6BEE" w14:paraId="661BE484" w14:textId="77777777" w:rsidTr="00E74D37">
        <w:tc>
          <w:tcPr>
            <w:tcW w:w="1384" w:type="dxa"/>
          </w:tcPr>
          <w:p w14:paraId="18425160" w14:textId="77777777" w:rsidR="00FE6BEE" w:rsidRPr="00CA172D" w:rsidRDefault="00FE6BEE" w:rsidP="00E74D37">
            <w:pPr>
              <w:jc w:val="both"/>
              <w:rPr>
                <w:lang w:val="ro-RO"/>
              </w:rPr>
            </w:pPr>
          </w:p>
          <w:p w14:paraId="4338927D" w14:textId="77777777" w:rsidR="00FE6BEE" w:rsidRDefault="000808BD" w:rsidP="00E74D37">
            <w:pPr>
              <w:jc w:val="center"/>
            </w:pPr>
            <w:r>
              <w:t>5.1.2.</w:t>
            </w:r>
            <w:r w:rsidRPr="000808BD">
              <w:rPr>
                <w:b/>
                <w:color w:val="FF0000"/>
              </w:rPr>
              <w:t>7</w:t>
            </w:r>
          </w:p>
          <w:p w14:paraId="6C588B3E" w14:textId="77777777" w:rsidR="00C031FA" w:rsidRDefault="00C031FA" w:rsidP="00E74D37">
            <w:pPr>
              <w:jc w:val="center"/>
            </w:pPr>
          </w:p>
        </w:tc>
        <w:tc>
          <w:tcPr>
            <w:tcW w:w="4286" w:type="dxa"/>
          </w:tcPr>
          <w:p w14:paraId="1BE2AE74" w14:textId="77777777" w:rsidR="00FE6BEE" w:rsidRPr="00EE515D" w:rsidRDefault="00C031FA" w:rsidP="00E74D37">
            <w:pPr>
              <w:widowControl w:val="0"/>
              <w:autoSpaceDE w:val="0"/>
              <w:autoSpaceDN w:val="0"/>
              <w:adjustRightInd w:val="0"/>
              <w:jc w:val="both"/>
              <w:rPr>
                <w:rFonts w:cs="Times New Roman"/>
                <w:color w:val="000000"/>
              </w:rPr>
            </w:pPr>
            <w:r w:rsidRPr="00EE515D">
              <w:rPr>
                <w:rFonts w:cs="Times New Roman"/>
                <w:color w:val="000000"/>
              </w:rPr>
              <w:t xml:space="preserve">Elaborarea </w:t>
            </w:r>
            <w:r w:rsidR="002D29CF" w:rsidRPr="002D29CF">
              <w:rPr>
                <w:rFonts w:cs="Times New Roman"/>
                <w:b/>
                <w:color w:val="FF0000"/>
              </w:rPr>
              <w:t>ghidurilor de bune practic</w:t>
            </w:r>
            <w:r w:rsidR="002D29CF">
              <w:rPr>
                <w:rFonts w:cs="Times New Roman"/>
                <w:b/>
                <w:color w:val="FF0000"/>
              </w:rPr>
              <w:t>i</w:t>
            </w:r>
            <w:r w:rsidR="002D29CF">
              <w:rPr>
                <w:rFonts w:cs="Times New Roman"/>
                <w:color w:val="000000"/>
              </w:rPr>
              <w:t xml:space="preserve"> (</w:t>
            </w:r>
            <w:r w:rsidRPr="00EE515D">
              <w:rPr>
                <w:rFonts w:cs="Times New Roman"/>
                <w:color w:val="000000"/>
              </w:rPr>
              <w:t>recomandări</w:t>
            </w:r>
            <w:r w:rsidRPr="00D43F75">
              <w:rPr>
                <w:rFonts w:cs="Times New Roman"/>
                <w:b/>
                <w:strike/>
                <w:color w:val="000000"/>
              </w:rPr>
              <w:t>lor</w:t>
            </w:r>
            <w:r w:rsidRPr="00EE515D">
              <w:rPr>
                <w:rFonts w:cs="Times New Roman"/>
                <w:color w:val="000000"/>
              </w:rPr>
              <w:t xml:space="preserve"> metodice</w:t>
            </w:r>
            <w:r w:rsidR="002D29CF">
              <w:rPr>
                <w:rFonts w:cs="Times New Roman"/>
                <w:color w:val="000000"/>
              </w:rPr>
              <w:t xml:space="preserve">) </w:t>
            </w:r>
            <w:r w:rsidR="002D29CF" w:rsidRPr="002D29CF">
              <w:rPr>
                <w:rFonts w:cs="Times New Roman"/>
                <w:b/>
                <w:color w:val="FF0000"/>
              </w:rPr>
              <w:t>în domeniile medierii și arbitrajului</w:t>
            </w:r>
            <w:r w:rsidRPr="002D29CF">
              <w:rPr>
                <w:rFonts w:cs="Times New Roman"/>
                <w:b/>
                <w:strike/>
                <w:color w:val="000000"/>
              </w:rPr>
              <w:t>şi a principiilor directoare de aplicare a mecanismelor alternative de soluţionare a disputelor</w:t>
            </w:r>
          </w:p>
        </w:tc>
        <w:tc>
          <w:tcPr>
            <w:tcW w:w="5070" w:type="dxa"/>
          </w:tcPr>
          <w:p w14:paraId="624B6564" w14:textId="77777777" w:rsidR="00D43F75" w:rsidRPr="00D43F75" w:rsidRDefault="00D43F75" w:rsidP="00D43F75">
            <w:pPr>
              <w:pStyle w:val="aa"/>
              <w:widowControl w:val="0"/>
              <w:numPr>
                <w:ilvl w:val="0"/>
                <w:numId w:val="30"/>
              </w:numPr>
              <w:autoSpaceDE w:val="0"/>
              <w:autoSpaceDN w:val="0"/>
              <w:adjustRightInd w:val="0"/>
              <w:jc w:val="both"/>
              <w:rPr>
                <w:rFonts w:cs="Times New Roman"/>
                <w:b/>
                <w:color w:val="FF0000"/>
              </w:rPr>
            </w:pPr>
            <w:r w:rsidRPr="00D43F75">
              <w:rPr>
                <w:rFonts w:cs="Times New Roman"/>
                <w:b/>
                <w:color w:val="FF0000"/>
              </w:rPr>
              <w:t>Ghid de bune practice (recomandări metodice) în domeniul medierii, elaborat și publicat</w:t>
            </w:r>
          </w:p>
          <w:p w14:paraId="017D9196" w14:textId="77777777" w:rsidR="00D43F75" w:rsidRPr="00CA172D" w:rsidRDefault="00D43F75" w:rsidP="00D43F75">
            <w:pPr>
              <w:pStyle w:val="aa"/>
              <w:widowControl w:val="0"/>
              <w:numPr>
                <w:ilvl w:val="0"/>
                <w:numId w:val="30"/>
              </w:numPr>
              <w:autoSpaceDE w:val="0"/>
              <w:autoSpaceDN w:val="0"/>
              <w:adjustRightInd w:val="0"/>
              <w:jc w:val="both"/>
              <w:rPr>
                <w:rFonts w:cs="Times New Roman"/>
                <w:b/>
                <w:color w:val="FF0000"/>
                <w:lang w:val="fr-FR"/>
              </w:rPr>
            </w:pPr>
            <w:r w:rsidRPr="00CA172D">
              <w:rPr>
                <w:rFonts w:cs="Times New Roman"/>
                <w:b/>
                <w:color w:val="FF0000"/>
                <w:lang w:val="fr-FR"/>
              </w:rPr>
              <w:t>Ghid de bune practice (recomandări metodice) în domeniul arbitrajului elaborat și publicat</w:t>
            </w:r>
          </w:p>
          <w:p w14:paraId="4946DC51" w14:textId="77777777" w:rsidR="008C7327" w:rsidRPr="00D43F75" w:rsidRDefault="008C7327" w:rsidP="00D43F75">
            <w:pPr>
              <w:widowControl w:val="0"/>
              <w:autoSpaceDE w:val="0"/>
              <w:autoSpaceDN w:val="0"/>
              <w:adjustRightInd w:val="0"/>
              <w:jc w:val="both"/>
              <w:rPr>
                <w:rFonts w:cs="Times New Roman"/>
                <w:b/>
                <w:strike/>
                <w:color w:val="000000"/>
              </w:rPr>
            </w:pPr>
            <w:r w:rsidRPr="00D43F75">
              <w:rPr>
                <w:rFonts w:cs="Times New Roman"/>
                <w:b/>
                <w:strike/>
                <w:color w:val="000000"/>
              </w:rPr>
              <w:t xml:space="preserve">Recomandări pe domenii specifice/ principii directoare, elaborate şi aprobate </w:t>
            </w:r>
          </w:p>
          <w:p w14:paraId="3E7EEB70" w14:textId="77777777" w:rsidR="00FE6BEE" w:rsidRPr="00EE515D" w:rsidRDefault="00FE6BEE" w:rsidP="00D43F75">
            <w:pPr>
              <w:widowControl w:val="0"/>
              <w:autoSpaceDE w:val="0"/>
              <w:autoSpaceDN w:val="0"/>
              <w:adjustRightInd w:val="0"/>
              <w:jc w:val="both"/>
              <w:rPr>
                <w:rFonts w:cs="Times New Roman"/>
                <w:b/>
                <w:color w:val="3366FF"/>
              </w:rPr>
            </w:pPr>
          </w:p>
        </w:tc>
        <w:tc>
          <w:tcPr>
            <w:tcW w:w="1417" w:type="dxa"/>
          </w:tcPr>
          <w:p w14:paraId="261B0F17" w14:textId="77777777" w:rsidR="00FE6BEE" w:rsidRDefault="00FE6BEE" w:rsidP="00E74D37">
            <w:pPr>
              <w:jc w:val="center"/>
            </w:pPr>
          </w:p>
          <w:p w14:paraId="771EB24E" w14:textId="77777777" w:rsidR="00FE6BEE" w:rsidRDefault="008C7327" w:rsidP="00E74D37">
            <w:pPr>
              <w:jc w:val="center"/>
            </w:pPr>
            <w:r>
              <w:t>2014.12</w:t>
            </w:r>
          </w:p>
        </w:tc>
        <w:tc>
          <w:tcPr>
            <w:tcW w:w="2019" w:type="dxa"/>
          </w:tcPr>
          <w:p w14:paraId="6FAB4914" w14:textId="77777777" w:rsidR="00FE6BEE" w:rsidRDefault="00FE6BEE" w:rsidP="00E74D37">
            <w:pPr>
              <w:jc w:val="center"/>
            </w:pPr>
          </w:p>
          <w:p w14:paraId="191F7017" w14:textId="77777777" w:rsidR="00FE6BEE" w:rsidRDefault="00EA62ED" w:rsidP="00E74D37">
            <w:pPr>
              <w:jc w:val="center"/>
            </w:pPr>
            <w:r w:rsidRPr="00EA62ED">
              <w:rPr>
                <w:b/>
                <w:color w:val="FF0000"/>
              </w:rPr>
              <w:t>MJ</w:t>
            </w:r>
            <w:r>
              <w:t xml:space="preserve">, </w:t>
            </w:r>
            <w:r w:rsidR="008C7327">
              <w:t>CSM, CM, CCI, UA, INJ, CdS</w:t>
            </w:r>
          </w:p>
        </w:tc>
      </w:tr>
    </w:tbl>
    <w:p w14:paraId="571A84B4" w14:textId="77777777" w:rsidR="00D9398F" w:rsidRDefault="00D9398F" w:rsidP="004652DF">
      <w:pPr>
        <w:spacing w:after="0"/>
        <w:jc w:val="both"/>
        <w:rPr>
          <w:b/>
          <w:u w:val="single"/>
        </w:rPr>
      </w:pPr>
    </w:p>
    <w:p w14:paraId="2F61C4AF" w14:textId="77777777" w:rsidR="00116166" w:rsidRPr="00CA172D" w:rsidRDefault="00D43F75" w:rsidP="004652DF">
      <w:pPr>
        <w:spacing w:after="0"/>
        <w:jc w:val="both"/>
        <w:rPr>
          <w:lang w:val="fr-FR"/>
        </w:rPr>
      </w:pPr>
      <w:r w:rsidRPr="00CA172D">
        <w:rPr>
          <w:b/>
          <w:u w:val="single"/>
          <w:lang w:val="fr-FR"/>
        </w:rPr>
        <w:t>Justificare</w:t>
      </w:r>
      <w:r w:rsidRPr="00CA172D">
        <w:rPr>
          <w:lang w:val="fr-FR"/>
        </w:rPr>
        <w:t>: este necesară disocierea medierii de arbitraj.</w:t>
      </w:r>
      <w:r w:rsidR="00116166" w:rsidRPr="00CA172D">
        <w:rPr>
          <w:lang w:val="fr-FR"/>
        </w:rPr>
        <w:t xml:space="preserve">În cadrul discuţiilor între membrii GL au apărut divergenţe în ceea ce priveşte denumirea documentelor. S-a ajuns </w:t>
      </w:r>
      <w:r w:rsidR="00A008C3" w:rsidRPr="00CA172D">
        <w:rPr>
          <w:lang w:val="fr-FR"/>
        </w:rPr>
        <w:t xml:space="preserve">însă </w:t>
      </w:r>
      <w:r w:rsidR="00116166" w:rsidRPr="00CA172D">
        <w:rPr>
          <w:lang w:val="fr-FR"/>
        </w:rPr>
        <w:t xml:space="preserve">la consens </w:t>
      </w:r>
      <w:r w:rsidR="00116166">
        <w:rPr>
          <w:lang w:val="ro-RO"/>
        </w:rPr>
        <w:t xml:space="preserve">în ceea ce privește ideea că, indiferent de </w:t>
      </w:r>
      <w:r w:rsidR="00116166" w:rsidRPr="00CA172D">
        <w:rPr>
          <w:lang w:val="fr-FR"/>
        </w:rPr>
        <w:t xml:space="preserve">denumire, documentele sunt cu titlu de recomandare. Totuşi, recomandările metodice de obicei sunt aprobate de către conducătorii organelor corespunzătoare care le-au elaborat şi, în acest sens, au un impact mai mare asupra utilizatorilor decât ghidurile. Odată ce nu a fost găsit un consens şi pentru evitarea interpretărilor eronate pe viitor s-a propus utilizarea sintagmei </w:t>
      </w:r>
      <w:r w:rsidR="00A008C3" w:rsidRPr="00CA172D">
        <w:rPr>
          <w:lang w:val="fr-FR"/>
        </w:rPr>
        <w:t>ghiduri de bune practici</w:t>
      </w:r>
      <w:r w:rsidR="00116166" w:rsidRPr="00CA172D">
        <w:rPr>
          <w:lang w:val="fr-FR"/>
        </w:rPr>
        <w:t xml:space="preserve"> (recomandări metodice).</w:t>
      </w:r>
    </w:p>
    <w:p w14:paraId="54C33880" w14:textId="77777777" w:rsidR="00116166" w:rsidRPr="00CA172D" w:rsidRDefault="00116166" w:rsidP="00116166">
      <w:pPr>
        <w:spacing w:after="0"/>
        <w:jc w:val="both"/>
        <w:rPr>
          <w:lang w:val="fr-FR"/>
        </w:rPr>
      </w:pPr>
      <w:r w:rsidRPr="00CA172D">
        <w:rPr>
          <w:lang w:val="fr-FR"/>
        </w:rPr>
        <w:t>Se adaugă Ministerul Justiției pe primul loc în lista instituțiilor implementatoare.</w:t>
      </w:r>
    </w:p>
    <w:p w14:paraId="605B78EA" w14:textId="77777777" w:rsidR="00EE515D" w:rsidRPr="00CA172D" w:rsidRDefault="00EE515D" w:rsidP="004652DF">
      <w:pPr>
        <w:spacing w:after="0"/>
        <w:jc w:val="both"/>
        <w:rPr>
          <w:lang w:val="fr-FR"/>
        </w:rPr>
      </w:pPr>
    </w:p>
    <w:p w14:paraId="303A90DC" w14:textId="77777777" w:rsidR="00424C73" w:rsidRPr="00CA172D" w:rsidRDefault="00424C73" w:rsidP="004652DF">
      <w:pPr>
        <w:spacing w:after="0"/>
        <w:jc w:val="both"/>
        <w:rPr>
          <w:lang w:val="fr-FR"/>
        </w:rPr>
      </w:pPr>
    </w:p>
    <w:p w14:paraId="51D41852" w14:textId="77777777" w:rsidR="00424C73" w:rsidRPr="00CA172D" w:rsidRDefault="00424C73" w:rsidP="004652DF">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FE6BEE" w:rsidRPr="00CA172D" w14:paraId="519F3377" w14:textId="77777777" w:rsidTr="00E74D37">
        <w:tc>
          <w:tcPr>
            <w:tcW w:w="1384" w:type="dxa"/>
          </w:tcPr>
          <w:p w14:paraId="50B5D7CE" w14:textId="77777777" w:rsidR="00FE6BEE" w:rsidRPr="00CA172D" w:rsidRDefault="00FE6BEE" w:rsidP="00E74D37">
            <w:pPr>
              <w:jc w:val="both"/>
              <w:rPr>
                <w:lang w:val="fr-FR"/>
              </w:rPr>
            </w:pPr>
          </w:p>
          <w:p w14:paraId="6B24E7C1" w14:textId="77777777" w:rsidR="00F14188" w:rsidRDefault="00F14188" w:rsidP="00F14188">
            <w:pPr>
              <w:jc w:val="center"/>
            </w:pPr>
            <w:r>
              <w:t>5.1.3.1</w:t>
            </w:r>
          </w:p>
          <w:p w14:paraId="01DBC2DD" w14:textId="77777777" w:rsidR="00FE6BEE" w:rsidRDefault="00FE6BEE" w:rsidP="00E74D37">
            <w:pPr>
              <w:jc w:val="center"/>
            </w:pPr>
          </w:p>
        </w:tc>
        <w:tc>
          <w:tcPr>
            <w:tcW w:w="4286" w:type="dxa"/>
          </w:tcPr>
          <w:p w14:paraId="66CF538D" w14:textId="77777777" w:rsidR="00FE6BEE" w:rsidRPr="00CF2A20" w:rsidRDefault="00F14188" w:rsidP="00F14188">
            <w:pPr>
              <w:widowControl w:val="0"/>
              <w:autoSpaceDE w:val="0"/>
              <w:autoSpaceDN w:val="0"/>
              <w:adjustRightInd w:val="0"/>
              <w:jc w:val="both"/>
              <w:rPr>
                <w:rFonts w:cs="Times New Roman"/>
                <w:color w:val="000000"/>
              </w:rPr>
            </w:pPr>
            <w:r w:rsidRPr="00CF2A20">
              <w:rPr>
                <w:rFonts w:cs="Times New Roman"/>
                <w:color w:val="000000"/>
              </w:rPr>
              <w:t xml:space="preserve">Campanii de informare a publicului şi a actorilor din sectorul justiţiei privind beneficiile utilizării mecanismelor alternative de soluţionare a disputelor desfășurate prin intermediul mass-mediei şi pe Internet </w:t>
            </w:r>
          </w:p>
        </w:tc>
        <w:tc>
          <w:tcPr>
            <w:tcW w:w="5070" w:type="dxa"/>
          </w:tcPr>
          <w:p w14:paraId="3AC53C11" w14:textId="77777777" w:rsidR="00660820" w:rsidRPr="00CF2A20" w:rsidRDefault="00660820" w:rsidP="00CF2A20">
            <w:pPr>
              <w:pStyle w:val="aa"/>
              <w:widowControl w:val="0"/>
              <w:numPr>
                <w:ilvl w:val="0"/>
                <w:numId w:val="32"/>
              </w:numPr>
              <w:autoSpaceDE w:val="0"/>
              <w:autoSpaceDN w:val="0"/>
              <w:adjustRightInd w:val="0"/>
              <w:jc w:val="both"/>
              <w:rPr>
                <w:rFonts w:cs="Times New Roman"/>
                <w:color w:val="000000"/>
              </w:rPr>
            </w:pPr>
            <w:r w:rsidRPr="00CF2A20">
              <w:rPr>
                <w:rFonts w:cs="Times New Roman"/>
                <w:color w:val="000000"/>
              </w:rPr>
              <w:t xml:space="preserve">Pagină web specializată, creată </w:t>
            </w:r>
          </w:p>
          <w:p w14:paraId="3B9E1B9D" w14:textId="77777777" w:rsidR="00660820" w:rsidRPr="00CF2A20" w:rsidRDefault="00660820" w:rsidP="00CF2A20">
            <w:pPr>
              <w:pStyle w:val="aa"/>
              <w:widowControl w:val="0"/>
              <w:numPr>
                <w:ilvl w:val="0"/>
                <w:numId w:val="32"/>
              </w:numPr>
              <w:autoSpaceDE w:val="0"/>
              <w:autoSpaceDN w:val="0"/>
              <w:adjustRightInd w:val="0"/>
              <w:jc w:val="both"/>
              <w:rPr>
                <w:rFonts w:cs="Times New Roman"/>
                <w:color w:val="000000"/>
              </w:rPr>
            </w:pPr>
            <w:r w:rsidRPr="00CF2A20">
              <w:rPr>
                <w:rFonts w:cs="Times New Roman"/>
                <w:color w:val="000000"/>
              </w:rPr>
              <w:t>Numărul de emisiuni TV și radio, realizate</w:t>
            </w:r>
            <w:r w:rsidR="006960AB" w:rsidRPr="006960AB">
              <w:rPr>
                <w:rFonts w:cs="Times New Roman"/>
                <w:b/>
                <w:color w:val="FF0000"/>
              </w:rPr>
              <w:t>și difuzate</w:t>
            </w:r>
          </w:p>
          <w:p w14:paraId="3B961BCB" w14:textId="77777777" w:rsidR="00660820" w:rsidRPr="00CA172D" w:rsidRDefault="00660820" w:rsidP="00CF2A20">
            <w:pPr>
              <w:pStyle w:val="aa"/>
              <w:widowControl w:val="0"/>
              <w:numPr>
                <w:ilvl w:val="0"/>
                <w:numId w:val="32"/>
              </w:numPr>
              <w:autoSpaceDE w:val="0"/>
              <w:autoSpaceDN w:val="0"/>
              <w:adjustRightInd w:val="0"/>
              <w:jc w:val="both"/>
              <w:rPr>
                <w:rFonts w:cs="Times New Roman"/>
                <w:b/>
                <w:color w:val="3366FF"/>
                <w:lang w:val="fr-FR"/>
              </w:rPr>
            </w:pPr>
            <w:r w:rsidRPr="00CA172D">
              <w:rPr>
                <w:rFonts w:cs="Times New Roman"/>
                <w:color w:val="000000"/>
                <w:lang w:val="fr-FR"/>
              </w:rPr>
              <w:t xml:space="preserve">Numărul de conferinţe și seminare deschise, desfăşurate </w:t>
            </w:r>
          </w:p>
          <w:p w14:paraId="08B518B6" w14:textId="77777777" w:rsidR="00CF2A20" w:rsidRDefault="00660820" w:rsidP="00CF2A20">
            <w:pPr>
              <w:pStyle w:val="aa"/>
              <w:widowControl w:val="0"/>
              <w:numPr>
                <w:ilvl w:val="0"/>
                <w:numId w:val="32"/>
              </w:numPr>
              <w:autoSpaceDE w:val="0"/>
              <w:autoSpaceDN w:val="0"/>
              <w:adjustRightInd w:val="0"/>
              <w:jc w:val="both"/>
              <w:rPr>
                <w:rFonts w:cs="Times New Roman"/>
                <w:color w:val="000000"/>
              </w:rPr>
            </w:pPr>
            <w:r w:rsidRPr="00CF2A20">
              <w:rPr>
                <w:rFonts w:cs="Times New Roman"/>
                <w:color w:val="000000"/>
              </w:rPr>
              <w:t xml:space="preserve">Numărul articolelor </w:t>
            </w:r>
            <w:r w:rsidR="00CF2A20">
              <w:rPr>
                <w:rFonts w:cs="Times New Roman"/>
                <w:color w:val="000000"/>
              </w:rPr>
              <w:t>de presă publicate</w:t>
            </w:r>
          </w:p>
          <w:p w14:paraId="2681A90E" w14:textId="77777777" w:rsidR="00FE6BEE" w:rsidRPr="00CA172D" w:rsidRDefault="00660820" w:rsidP="00CF2A20">
            <w:pPr>
              <w:pStyle w:val="aa"/>
              <w:widowControl w:val="0"/>
              <w:numPr>
                <w:ilvl w:val="0"/>
                <w:numId w:val="32"/>
              </w:numPr>
              <w:autoSpaceDE w:val="0"/>
              <w:autoSpaceDN w:val="0"/>
              <w:adjustRightInd w:val="0"/>
              <w:jc w:val="both"/>
              <w:rPr>
                <w:rFonts w:cs="Times New Roman"/>
                <w:color w:val="000000"/>
                <w:lang w:val="fr-FR"/>
              </w:rPr>
            </w:pPr>
            <w:r w:rsidRPr="00CA172D">
              <w:rPr>
                <w:rFonts w:cs="Times New Roman"/>
                <w:color w:val="000000"/>
                <w:lang w:val="fr-FR"/>
              </w:rPr>
              <w:t xml:space="preserve">Spoturi video şi reclame sociale plasate </w:t>
            </w:r>
          </w:p>
        </w:tc>
        <w:tc>
          <w:tcPr>
            <w:tcW w:w="1417" w:type="dxa"/>
          </w:tcPr>
          <w:p w14:paraId="573F34A2" w14:textId="77777777" w:rsidR="00FE6BEE" w:rsidRPr="00CA172D" w:rsidRDefault="00FE6BEE" w:rsidP="00E74D37">
            <w:pPr>
              <w:jc w:val="center"/>
              <w:rPr>
                <w:lang w:val="fr-FR"/>
              </w:rPr>
            </w:pPr>
          </w:p>
          <w:p w14:paraId="2ED30DAF" w14:textId="77777777" w:rsidR="00FE6BEE" w:rsidRDefault="00CF2A20" w:rsidP="00E74D37">
            <w:pPr>
              <w:jc w:val="center"/>
            </w:pPr>
            <w:r>
              <w:t>2016.12</w:t>
            </w:r>
          </w:p>
        </w:tc>
        <w:tc>
          <w:tcPr>
            <w:tcW w:w="2019" w:type="dxa"/>
          </w:tcPr>
          <w:p w14:paraId="71C0BC73" w14:textId="77777777" w:rsidR="00FE6BEE" w:rsidRPr="00CA172D" w:rsidRDefault="00FE6BEE" w:rsidP="00E74D37">
            <w:pPr>
              <w:jc w:val="center"/>
              <w:rPr>
                <w:lang w:val="fr-FR"/>
              </w:rPr>
            </w:pPr>
          </w:p>
          <w:p w14:paraId="0A0A8BBB" w14:textId="77777777" w:rsidR="00CF2A20" w:rsidRPr="00CA172D" w:rsidRDefault="00CF2A20" w:rsidP="00CF2A20">
            <w:pPr>
              <w:jc w:val="center"/>
              <w:rPr>
                <w:lang w:val="fr-FR"/>
              </w:rPr>
            </w:pPr>
            <w:r w:rsidRPr="00CA172D">
              <w:rPr>
                <w:b/>
                <w:color w:val="FF0000"/>
                <w:lang w:val="fr-FR"/>
              </w:rPr>
              <w:t>MJ</w:t>
            </w:r>
            <w:r w:rsidRPr="00CA172D">
              <w:rPr>
                <w:lang w:val="fr-FR"/>
              </w:rPr>
              <w:t xml:space="preserve">, CM, CCI, INJ, UA, </w:t>
            </w:r>
            <w:r w:rsidRPr="00CA172D">
              <w:rPr>
                <w:rFonts w:cs="Times New Roman"/>
                <w:color w:val="000000"/>
                <w:lang w:val="fr-FR"/>
              </w:rPr>
              <w:t xml:space="preserve">autorităţile administraţiei publice locale </w:t>
            </w:r>
          </w:p>
        </w:tc>
      </w:tr>
    </w:tbl>
    <w:p w14:paraId="63862E5A" w14:textId="77777777" w:rsidR="00FE6BEE" w:rsidRPr="00CA172D" w:rsidRDefault="00FE6BEE" w:rsidP="004652DF">
      <w:pPr>
        <w:spacing w:after="0"/>
        <w:jc w:val="both"/>
        <w:rPr>
          <w:lang w:val="fr-FR"/>
        </w:rPr>
      </w:pPr>
    </w:p>
    <w:p w14:paraId="2DAD0F88" w14:textId="77777777" w:rsidR="006960AB" w:rsidRPr="00CA172D" w:rsidRDefault="006960AB" w:rsidP="004652DF">
      <w:pPr>
        <w:spacing w:after="0"/>
        <w:jc w:val="both"/>
        <w:rPr>
          <w:lang w:val="fr-FR"/>
        </w:rPr>
      </w:pPr>
      <w:r w:rsidRPr="00CA172D">
        <w:rPr>
          <w:b/>
          <w:u w:val="single"/>
          <w:lang w:val="fr-FR"/>
        </w:rPr>
        <w:t>Justificare</w:t>
      </w:r>
      <w:r w:rsidRPr="00CA172D">
        <w:rPr>
          <w:lang w:val="fr-FR"/>
        </w:rPr>
        <w:t>: Ministerul Justiției este propus a trece pe primul loc în list</w:t>
      </w:r>
      <w:r w:rsidR="003D46C3" w:rsidRPr="00CA172D">
        <w:rPr>
          <w:lang w:val="fr-FR"/>
        </w:rPr>
        <w:t>a instituțiilor implementatoare (cum era cazul deja la acțiunea imediat următoare).</w:t>
      </w:r>
    </w:p>
    <w:p w14:paraId="6339B044" w14:textId="77777777" w:rsidR="006960AB" w:rsidRPr="00CA172D" w:rsidRDefault="006960AB" w:rsidP="004652DF">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FE6BEE" w14:paraId="07BBC454" w14:textId="77777777" w:rsidTr="00E74D37">
        <w:tc>
          <w:tcPr>
            <w:tcW w:w="1384" w:type="dxa"/>
          </w:tcPr>
          <w:p w14:paraId="372C1511" w14:textId="77777777" w:rsidR="00FE6BEE" w:rsidRPr="00CA172D" w:rsidRDefault="00FE6BEE" w:rsidP="00E74D37">
            <w:pPr>
              <w:jc w:val="both"/>
              <w:rPr>
                <w:lang w:val="fr-FR"/>
              </w:rPr>
            </w:pPr>
          </w:p>
          <w:p w14:paraId="31310A63" w14:textId="77777777" w:rsidR="003D46C3" w:rsidRDefault="003D46C3" w:rsidP="003D46C3">
            <w:pPr>
              <w:jc w:val="center"/>
            </w:pPr>
            <w:r>
              <w:t>5.1.3.2</w:t>
            </w:r>
          </w:p>
          <w:p w14:paraId="4168504E" w14:textId="77777777" w:rsidR="00FE6BEE" w:rsidRDefault="00FE6BEE" w:rsidP="00E74D37">
            <w:pPr>
              <w:jc w:val="center"/>
            </w:pPr>
          </w:p>
        </w:tc>
        <w:tc>
          <w:tcPr>
            <w:tcW w:w="4286" w:type="dxa"/>
          </w:tcPr>
          <w:p w14:paraId="59DDA018" w14:textId="77777777" w:rsidR="00FE6BEE" w:rsidRPr="000A51E3" w:rsidRDefault="003D46C3" w:rsidP="00E74D37">
            <w:pPr>
              <w:widowControl w:val="0"/>
              <w:autoSpaceDE w:val="0"/>
              <w:autoSpaceDN w:val="0"/>
              <w:adjustRightInd w:val="0"/>
              <w:jc w:val="both"/>
              <w:rPr>
                <w:rFonts w:cs="Times New Roman"/>
                <w:color w:val="000000"/>
              </w:rPr>
            </w:pPr>
            <w:r w:rsidRPr="003D46C3">
              <w:rPr>
                <w:rFonts w:cs="Times New Roman"/>
                <w:color w:val="000000"/>
              </w:rPr>
              <w:t xml:space="preserve">Realizarea şi difuzarea materialelor promoţionale referitoare la mecanismele alternative de soluţionare a disputelor (spoturi video, publicaţii, broşuri, panouri informative, ghiduri, manuale, pliante etc.) </w:t>
            </w:r>
          </w:p>
        </w:tc>
        <w:tc>
          <w:tcPr>
            <w:tcW w:w="5070" w:type="dxa"/>
          </w:tcPr>
          <w:p w14:paraId="265397CE" w14:textId="77777777" w:rsidR="00B83864" w:rsidRDefault="003D46C3" w:rsidP="00B83864">
            <w:pPr>
              <w:pStyle w:val="aa"/>
              <w:widowControl w:val="0"/>
              <w:numPr>
                <w:ilvl w:val="0"/>
                <w:numId w:val="33"/>
              </w:numPr>
              <w:autoSpaceDE w:val="0"/>
              <w:autoSpaceDN w:val="0"/>
              <w:adjustRightInd w:val="0"/>
              <w:jc w:val="both"/>
              <w:rPr>
                <w:rFonts w:cs="Times New Roman"/>
                <w:color w:val="000000"/>
              </w:rPr>
            </w:pPr>
            <w:r w:rsidRPr="000A51E3">
              <w:rPr>
                <w:rFonts w:cs="Times New Roman"/>
                <w:color w:val="000000"/>
              </w:rPr>
              <w:t>Materiale promoţionale elaborate</w:t>
            </w:r>
          </w:p>
          <w:p w14:paraId="6FF38091" w14:textId="77777777" w:rsidR="003D46C3" w:rsidRPr="00B83864" w:rsidRDefault="000A51E3" w:rsidP="00B83864">
            <w:pPr>
              <w:pStyle w:val="aa"/>
              <w:widowControl w:val="0"/>
              <w:numPr>
                <w:ilvl w:val="0"/>
                <w:numId w:val="33"/>
              </w:numPr>
              <w:autoSpaceDE w:val="0"/>
              <w:autoSpaceDN w:val="0"/>
              <w:adjustRightInd w:val="0"/>
              <w:jc w:val="both"/>
              <w:rPr>
                <w:rFonts w:cs="Times New Roman"/>
                <w:b/>
                <w:color w:val="000000"/>
              </w:rPr>
            </w:pPr>
            <w:r w:rsidRPr="00B83864">
              <w:rPr>
                <w:rFonts w:cs="Times New Roman"/>
                <w:b/>
                <w:color w:val="3366FF"/>
              </w:rPr>
              <w:t xml:space="preserve">Materiale promoţionale </w:t>
            </w:r>
            <w:r w:rsidR="003D46C3" w:rsidRPr="00B83864">
              <w:rPr>
                <w:rFonts w:cs="Times New Roman"/>
                <w:b/>
                <w:color w:val="3366FF"/>
              </w:rPr>
              <w:t xml:space="preserve">difuzate </w:t>
            </w:r>
          </w:p>
          <w:p w14:paraId="6B98267F" w14:textId="77777777" w:rsidR="00FE6BEE" w:rsidRPr="000A51E3" w:rsidRDefault="00FE6BEE" w:rsidP="00E74D37">
            <w:pPr>
              <w:widowControl w:val="0"/>
              <w:autoSpaceDE w:val="0"/>
              <w:autoSpaceDN w:val="0"/>
              <w:adjustRightInd w:val="0"/>
              <w:jc w:val="both"/>
              <w:rPr>
                <w:rFonts w:cs="Times New Roman"/>
                <w:b/>
                <w:color w:val="3366FF"/>
              </w:rPr>
            </w:pPr>
          </w:p>
        </w:tc>
        <w:tc>
          <w:tcPr>
            <w:tcW w:w="1417" w:type="dxa"/>
          </w:tcPr>
          <w:p w14:paraId="4709BEA9" w14:textId="77777777" w:rsidR="00FE6BEE" w:rsidRDefault="00FE6BEE" w:rsidP="00E74D37">
            <w:pPr>
              <w:jc w:val="center"/>
            </w:pPr>
          </w:p>
          <w:p w14:paraId="5BE44238" w14:textId="77777777" w:rsidR="00FE6BEE" w:rsidRDefault="003D46C3" w:rsidP="00E74D37">
            <w:pPr>
              <w:jc w:val="center"/>
            </w:pPr>
            <w:r>
              <w:t>2016.12</w:t>
            </w:r>
          </w:p>
        </w:tc>
        <w:tc>
          <w:tcPr>
            <w:tcW w:w="2019" w:type="dxa"/>
          </w:tcPr>
          <w:p w14:paraId="5ECD3C9A" w14:textId="77777777" w:rsidR="00FE6BEE" w:rsidRDefault="00FE6BEE" w:rsidP="00E74D37">
            <w:pPr>
              <w:jc w:val="center"/>
            </w:pPr>
          </w:p>
          <w:p w14:paraId="029ACD1F" w14:textId="77777777" w:rsidR="00FE6BEE" w:rsidRDefault="00374E8A" w:rsidP="00E74D37">
            <w:pPr>
              <w:jc w:val="center"/>
            </w:pPr>
            <w:r>
              <w:t>MJ, CM, CCI, INJ, CSM, UA</w:t>
            </w:r>
          </w:p>
        </w:tc>
      </w:tr>
    </w:tbl>
    <w:p w14:paraId="4967887C" w14:textId="77777777" w:rsidR="00251060" w:rsidRDefault="00251060" w:rsidP="004652DF">
      <w:pPr>
        <w:spacing w:after="0"/>
        <w:jc w:val="both"/>
      </w:pPr>
    </w:p>
    <w:p w14:paraId="23EBCFD6" w14:textId="77777777" w:rsidR="008230E5" w:rsidRDefault="008230E5" w:rsidP="004652DF">
      <w:pPr>
        <w:spacing w:after="0"/>
        <w:jc w:val="both"/>
      </w:pPr>
    </w:p>
    <w:p w14:paraId="28910448" w14:textId="77777777" w:rsidR="008230E5" w:rsidRDefault="008230E5" w:rsidP="004652DF">
      <w:pPr>
        <w:spacing w:after="0"/>
        <w:jc w:val="both"/>
      </w:pPr>
    </w:p>
    <w:p w14:paraId="5E5E1931" w14:textId="77777777" w:rsidR="008230E5" w:rsidRDefault="008230E5" w:rsidP="004652DF">
      <w:pPr>
        <w:spacing w:after="0"/>
        <w:jc w:val="both"/>
      </w:pPr>
    </w:p>
    <w:p w14:paraId="5AF9613D" w14:textId="77777777" w:rsidR="008230E5" w:rsidRDefault="008230E5" w:rsidP="004652DF">
      <w:pPr>
        <w:spacing w:after="0"/>
        <w:jc w:val="both"/>
      </w:pPr>
    </w:p>
    <w:p w14:paraId="2C144557" w14:textId="77777777" w:rsidR="008230E5" w:rsidRDefault="008230E5" w:rsidP="004652DF">
      <w:pPr>
        <w:spacing w:after="0"/>
        <w:jc w:val="both"/>
      </w:pPr>
    </w:p>
    <w:p w14:paraId="20B4EED4" w14:textId="77777777" w:rsidR="008230E5" w:rsidRDefault="008230E5" w:rsidP="004652DF">
      <w:pPr>
        <w:spacing w:after="0"/>
        <w:jc w:val="both"/>
      </w:pPr>
    </w:p>
    <w:p w14:paraId="583AF4C9" w14:textId="77777777" w:rsidR="008230E5" w:rsidRDefault="008230E5" w:rsidP="004652DF">
      <w:pPr>
        <w:spacing w:after="0"/>
        <w:jc w:val="both"/>
      </w:pPr>
    </w:p>
    <w:p w14:paraId="68CD9E94" w14:textId="77777777" w:rsidR="008230E5" w:rsidRDefault="008230E5"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E6BEE" w14:paraId="711A7436" w14:textId="77777777" w:rsidTr="00E74D37">
        <w:tc>
          <w:tcPr>
            <w:tcW w:w="1384" w:type="dxa"/>
          </w:tcPr>
          <w:p w14:paraId="3349929F" w14:textId="77777777" w:rsidR="00FE6BEE" w:rsidRDefault="00FE6BEE" w:rsidP="00E74D37">
            <w:pPr>
              <w:jc w:val="both"/>
            </w:pPr>
          </w:p>
          <w:p w14:paraId="288AA518" w14:textId="77777777" w:rsidR="00FE6BEE" w:rsidRDefault="001E45A6" w:rsidP="00E74D37">
            <w:pPr>
              <w:jc w:val="center"/>
            </w:pPr>
            <w:commentRangeStart w:id="7"/>
            <w:r>
              <w:t>5.2.1.2</w:t>
            </w:r>
            <w:commentRangeEnd w:id="7"/>
            <w:r w:rsidR="0088404B">
              <w:rPr>
                <w:rStyle w:val="ae"/>
              </w:rPr>
              <w:commentReference w:id="7"/>
            </w:r>
          </w:p>
        </w:tc>
        <w:tc>
          <w:tcPr>
            <w:tcW w:w="4286" w:type="dxa"/>
          </w:tcPr>
          <w:p w14:paraId="69EC608F" w14:textId="77777777" w:rsidR="00FE6BEE" w:rsidRPr="00CA172D" w:rsidRDefault="001E45A6" w:rsidP="00E74D37">
            <w:pPr>
              <w:widowControl w:val="0"/>
              <w:autoSpaceDE w:val="0"/>
              <w:autoSpaceDN w:val="0"/>
              <w:adjustRightInd w:val="0"/>
              <w:jc w:val="both"/>
              <w:rPr>
                <w:rFonts w:cs="Times New Roman"/>
                <w:color w:val="000000"/>
                <w:lang w:val="fr-FR"/>
              </w:rPr>
            </w:pPr>
            <w:r w:rsidRPr="00CA172D">
              <w:rPr>
                <w:rFonts w:cs="Times New Roman"/>
                <w:color w:val="000000"/>
                <w:lang w:val="fr-FR"/>
              </w:rPr>
              <w:t xml:space="preserve">Crearea cadrului instituţional pentru exercitarea profesiei de administrator autorizat </w:t>
            </w:r>
          </w:p>
        </w:tc>
        <w:tc>
          <w:tcPr>
            <w:tcW w:w="5070" w:type="dxa"/>
          </w:tcPr>
          <w:p w14:paraId="2C413BCC" w14:textId="77777777" w:rsidR="001E45A6" w:rsidRPr="001E45A6" w:rsidRDefault="001E45A6" w:rsidP="001E45A6">
            <w:pPr>
              <w:widowControl w:val="0"/>
              <w:autoSpaceDE w:val="0"/>
              <w:autoSpaceDN w:val="0"/>
              <w:adjustRightInd w:val="0"/>
              <w:jc w:val="both"/>
              <w:rPr>
                <w:rFonts w:cs="Times New Roman"/>
                <w:color w:val="000000"/>
              </w:rPr>
            </w:pPr>
            <w:r w:rsidRPr="001E45A6">
              <w:rPr>
                <w:rFonts w:cs="Times New Roman"/>
                <w:color w:val="000000"/>
              </w:rPr>
              <w:t xml:space="preserve">Structuri pentru desfășurarea activității de administrator autorizat, create </w:t>
            </w:r>
          </w:p>
          <w:p w14:paraId="5D9FBF86" w14:textId="77777777" w:rsidR="00FE6BEE" w:rsidRPr="001E45A6" w:rsidRDefault="00FE6BEE" w:rsidP="00E74D37">
            <w:pPr>
              <w:widowControl w:val="0"/>
              <w:autoSpaceDE w:val="0"/>
              <w:autoSpaceDN w:val="0"/>
              <w:adjustRightInd w:val="0"/>
              <w:jc w:val="both"/>
              <w:rPr>
                <w:rFonts w:cs="Times New Roman"/>
                <w:b/>
                <w:color w:val="3366FF"/>
              </w:rPr>
            </w:pPr>
          </w:p>
        </w:tc>
        <w:tc>
          <w:tcPr>
            <w:tcW w:w="1417" w:type="dxa"/>
          </w:tcPr>
          <w:p w14:paraId="54835D48" w14:textId="77777777" w:rsidR="00FE6BEE" w:rsidRDefault="00FE6BEE" w:rsidP="00E74D37">
            <w:pPr>
              <w:jc w:val="center"/>
            </w:pPr>
          </w:p>
          <w:p w14:paraId="4E9E78AF" w14:textId="77777777" w:rsidR="00FE6BEE" w:rsidRDefault="001E45A6" w:rsidP="00E74D37">
            <w:pPr>
              <w:jc w:val="center"/>
            </w:pPr>
            <w:r>
              <w:t>2012.09</w:t>
            </w:r>
          </w:p>
        </w:tc>
        <w:tc>
          <w:tcPr>
            <w:tcW w:w="2019" w:type="dxa"/>
          </w:tcPr>
          <w:p w14:paraId="3088B023" w14:textId="77777777" w:rsidR="00FE6BEE" w:rsidRDefault="00FE6BEE" w:rsidP="00E74D37">
            <w:pPr>
              <w:jc w:val="center"/>
            </w:pPr>
          </w:p>
          <w:p w14:paraId="06D9EB09" w14:textId="77777777" w:rsidR="00FE6BEE" w:rsidRPr="00A72744" w:rsidRDefault="00CB10C2" w:rsidP="00E74D37">
            <w:pPr>
              <w:jc w:val="center"/>
              <w:rPr>
                <w:lang w:val="ro-RO"/>
              </w:rPr>
            </w:pPr>
            <w:r>
              <w:t>MJ,</w:t>
            </w:r>
            <w:r w:rsidR="009C5FA1">
              <w:t xml:space="preserve"> MEC, </w:t>
            </w:r>
            <w:r w:rsidR="00A72744" w:rsidRPr="00A72744">
              <w:rPr>
                <w:b/>
                <w:color w:val="FF0000"/>
              </w:rPr>
              <w:t>organele profesionale ale administratorilor autoriza</w:t>
            </w:r>
            <w:r w:rsidR="00A72744" w:rsidRPr="00A72744">
              <w:rPr>
                <w:b/>
                <w:color w:val="FF0000"/>
                <w:lang w:val="ro-RO"/>
              </w:rPr>
              <w:t>ți</w:t>
            </w:r>
          </w:p>
        </w:tc>
      </w:tr>
    </w:tbl>
    <w:p w14:paraId="1EE92172" w14:textId="77777777" w:rsidR="00FE6BEE" w:rsidRDefault="00FE6BEE" w:rsidP="004652DF">
      <w:pPr>
        <w:spacing w:after="0"/>
        <w:jc w:val="both"/>
      </w:pPr>
    </w:p>
    <w:p w14:paraId="70B4E68E" w14:textId="77777777" w:rsidR="00A72744" w:rsidRDefault="00A72744" w:rsidP="004652DF">
      <w:pPr>
        <w:spacing w:after="0"/>
        <w:jc w:val="both"/>
      </w:pPr>
      <w:r w:rsidRPr="007B2E4D">
        <w:rPr>
          <w:b/>
          <w:u w:val="single"/>
        </w:rPr>
        <w:t>Justificare</w:t>
      </w:r>
      <w:r>
        <w:t>: se adaugă o denumire generică deoarece nu există încă o lege aprobată, însă e nevoie ca profesia să fie reprezentată în lista instituțiilor implementatoare.</w:t>
      </w:r>
    </w:p>
    <w:p w14:paraId="66FDD51D" w14:textId="77777777" w:rsidR="00CE08D9" w:rsidRDefault="00CE08D9"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E6BEE" w14:paraId="4960A99B" w14:textId="77777777" w:rsidTr="00E74D37">
        <w:tc>
          <w:tcPr>
            <w:tcW w:w="1384" w:type="dxa"/>
          </w:tcPr>
          <w:p w14:paraId="32E5995F" w14:textId="77777777" w:rsidR="00FE6BEE" w:rsidRDefault="00FE6BEE" w:rsidP="00E74D37">
            <w:pPr>
              <w:jc w:val="both"/>
            </w:pPr>
          </w:p>
          <w:p w14:paraId="2D399134" w14:textId="77777777" w:rsidR="007B2E4D" w:rsidRDefault="007B2E4D" w:rsidP="007B2E4D">
            <w:pPr>
              <w:jc w:val="center"/>
            </w:pPr>
            <w:r>
              <w:t>5.2.1.3</w:t>
            </w:r>
          </w:p>
          <w:p w14:paraId="14843A81" w14:textId="77777777" w:rsidR="00FE6BEE" w:rsidRDefault="00FE6BEE" w:rsidP="00E74D37">
            <w:pPr>
              <w:jc w:val="center"/>
            </w:pPr>
          </w:p>
        </w:tc>
        <w:tc>
          <w:tcPr>
            <w:tcW w:w="4286" w:type="dxa"/>
          </w:tcPr>
          <w:p w14:paraId="2FC52CB3" w14:textId="77777777" w:rsidR="007B2E4D" w:rsidRPr="007B2E4D" w:rsidRDefault="007B2E4D" w:rsidP="007B2E4D">
            <w:pPr>
              <w:widowControl w:val="0"/>
              <w:autoSpaceDE w:val="0"/>
              <w:autoSpaceDN w:val="0"/>
              <w:adjustRightInd w:val="0"/>
              <w:jc w:val="both"/>
              <w:rPr>
                <w:rFonts w:cs="Times New Roman"/>
                <w:color w:val="000000"/>
              </w:rPr>
            </w:pPr>
            <w:r w:rsidRPr="007B2E4D">
              <w:rPr>
                <w:rFonts w:cs="Times New Roman"/>
                <w:color w:val="000000"/>
              </w:rPr>
              <w:t xml:space="preserve">Elaborarea proiectelor de acte normative privind admiterea în profesia de administrator autorizat şi supravegherea acestei activităţi </w:t>
            </w:r>
          </w:p>
          <w:p w14:paraId="3A508D98" w14:textId="77777777" w:rsidR="00FE6BEE" w:rsidRPr="007B2E4D" w:rsidRDefault="00FE6BEE" w:rsidP="00E74D37">
            <w:pPr>
              <w:widowControl w:val="0"/>
              <w:autoSpaceDE w:val="0"/>
              <w:autoSpaceDN w:val="0"/>
              <w:adjustRightInd w:val="0"/>
              <w:jc w:val="both"/>
              <w:rPr>
                <w:rFonts w:cs="Times New Roman"/>
                <w:color w:val="000000"/>
              </w:rPr>
            </w:pPr>
          </w:p>
        </w:tc>
        <w:tc>
          <w:tcPr>
            <w:tcW w:w="5070" w:type="dxa"/>
          </w:tcPr>
          <w:p w14:paraId="3F54CD65" w14:textId="77777777" w:rsidR="00C50AF7" w:rsidRDefault="007B2E4D" w:rsidP="00E74D37">
            <w:pPr>
              <w:pStyle w:val="aa"/>
              <w:widowControl w:val="0"/>
              <w:numPr>
                <w:ilvl w:val="0"/>
                <w:numId w:val="36"/>
              </w:numPr>
              <w:autoSpaceDE w:val="0"/>
              <w:autoSpaceDN w:val="0"/>
              <w:adjustRightInd w:val="0"/>
              <w:jc w:val="both"/>
              <w:rPr>
                <w:rFonts w:cs="Times New Roman"/>
                <w:b/>
                <w:color w:val="FF0000"/>
              </w:rPr>
            </w:pPr>
            <w:r w:rsidRPr="00CE08D9">
              <w:rPr>
                <w:rFonts w:cs="Times New Roman"/>
                <w:color w:val="000000"/>
              </w:rPr>
              <w:t>Proiect</w:t>
            </w:r>
            <w:r w:rsidRPr="00C50AF7">
              <w:rPr>
                <w:rFonts w:cs="Times New Roman"/>
                <w:b/>
                <w:strike/>
                <w:color w:val="000000"/>
              </w:rPr>
              <w:t>e</w:t>
            </w:r>
            <w:r w:rsidRPr="00CE08D9">
              <w:rPr>
                <w:rFonts w:cs="Times New Roman"/>
                <w:color w:val="000000"/>
              </w:rPr>
              <w:t xml:space="preserve"> de act</w:t>
            </w:r>
            <w:r w:rsidRPr="00C50AF7">
              <w:rPr>
                <w:rFonts w:cs="Times New Roman"/>
                <w:b/>
                <w:strike/>
                <w:color w:val="000000"/>
              </w:rPr>
              <w:t>e</w:t>
            </w:r>
            <w:r w:rsidRPr="00CE08D9">
              <w:rPr>
                <w:rFonts w:cs="Times New Roman"/>
                <w:color w:val="000000"/>
              </w:rPr>
              <w:t xml:space="preserve"> normativ</w:t>
            </w:r>
            <w:r w:rsidRPr="00C50AF7">
              <w:rPr>
                <w:rFonts w:cs="Times New Roman"/>
                <w:b/>
                <w:strike/>
                <w:color w:val="000000"/>
              </w:rPr>
              <w:t>e</w:t>
            </w:r>
            <w:r w:rsidR="00C50AF7">
              <w:rPr>
                <w:rFonts w:cs="Times New Roman"/>
                <w:b/>
                <w:color w:val="FF0000"/>
              </w:rPr>
              <w:t>privind admi</w:t>
            </w:r>
            <w:r w:rsidR="00CE08D9" w:rsidRPr="00CE08D9">
              <w:rPr>
                <w:rFonts w:cs="Times New Roman"/>
                <w:b/>
                <w:color w:val="FF0000"/>
              </w:rPr>
              <w:t>terea în profesie</w:t>
            </w:r>
            <w:r w:rsidR="00CE08D9">
              <w:rPr>
                <w:rFonts w:cs="Times New Roman"/>
                <w:color w:val="000000"/>
              </w:rPr>
              <w:t>,</w:t>
            </w:r>
            <w:r w:rsidRPr="00CE08D9">
              <w:rPr>
                <w:rFonts w:cs="Times New Roman"/>
                <w:color w:val="000000"/>
              </w:rPr>
              <w:t xml:space="preserve"> elaborat</w:t>
            </w:r>
            <w:r w:rsidRPr="00C50AF7">
              <w:rPr>
                <w:rFonts w:cs="Times New Roman"/>
                <w:b/>
                <w:strike/>
                <w:color w:val="000000"/>
              </w:rPr>
              <w:t>e</w:t>
            </w:r>
            <w:r w:rsidRPr="00CE08D9">
              <w:rPr>
                <w:rFonts w:cs="Times New Roman"/>
                <w:color w:val="000000"/>
              </w:rPr>
              <w:t xml:space="preserve"> şi </w:t>
            </w:r>
            <w:r w:rsidRPr="00CE08D9">
              <w:rPr>
                <w:rFonts w:cs="Times New Roman"/>
                <w:b/>
                <w:strike/>
                <w:color w:val="000000"/>
              </w:rPr>
              <w:t>aprobate</w:t>
            </w:r>
            <w:r w:rsidR="00C50AF7">
              <w:rPr>
                <w:rFonts w:cs="Times New Roman"/>
                <w:b/>
                <w:color w:val="FF0000"/>
              </w:rPr>
              <w:t>remis</w:t>
            </w:r>
            <w:r w:rsidR="00A86B2B">
              <w:rPr>
                <w:rFonts w:cs="Times New Roman"/>
                <w:b/>
                <w:color w:val="FF0000"/>
              </w:rPr>
              <w:t>e</w:t>
            </w:r>
            <w:r w:rsidR="00CE08D9" w:rsidRPr="00CE08D9">
              <w:rPr>
                <w:rFonts w:cs="Times New Roman"/>
                <w:b/>
                <w:color w:val="FF0000"/>
              </w:rPr>
              <w:t xml:space="preserve"> spre examinare Guvernului</w:t>
            </w:r>
          </w:p>
          <w:p w14:paraId="335878FA" w14:textId="77777777" w:rsidR="00FE6BEE" w:rsidRPr="00C50AF7" w:rsidRDefault="00CE08D9" w:rsidP="00E74D37">
            <w:pPr>
              <w:pStyle w:val="aa"/>
              <w:widowControl w:val="0"/>
              <w:numPr>
                <w:ilvl w:val="0"/>
                <w:numId w:val="36"/>
              </w:numPr>
              <w:autoSpaceDE w:val="0"/>
              <w:autoSpaceDN w:val="0"/>
              <w:adjustRightInd w:val="0"/>
              <w:jc w:val="both"/>
              <w:rPr>
                <w:rFonts w:cs="Times New Roman"/>
                <w:b/>
                <w:color w:val="FF0000"/>
              </w:rPr>
            </w:pPr>
            <w:r w:rsidRPr="00C50AF7">
              <w:rPr>
                <w:rFonts w:cs="Times New Roman"/>
                <w:color w:val="000000"/>
              </w:rPr>
              <w:t>Proiect</w:t>
            </w:r>
            <w:r w:rsidRPr="00C50AF7">
              <w:rPr>
                <w:rFonts w:cs="Times New Roman"/>
                <w:b/>
                <w:strike/>
                <w:color w:val="000000"/>
              </w:rPr>
              <w:t>e</w:t>
            </w:r>
            <w:r w:rsidRPr="00C50AF7">
              <w:rPr>
                <w:rFonts w:cs="Times New Roman"/>
                <w:color w:val="000000"/>
              </w:rPr>
              <w:t xml:space="preserve"> de act</w:t>
            </w:r>
            <w:r w:rsidRPr="00C50AF7">
              <w:rPr>
                <w:rFonts w:cs="Times New Roman"/>
                <w:b/>
                <w:strike/>
                <w:color w:val="000000"/>
              </w:rPr>
              <w:t>e</w:t>
            </w:r>
            <w:r w:rsidRPr="00C50AF7">
              <w:rPr>
                <w:rFonts w:cs="Times New Roman"/>
                <w:color w:val="000000"/>
              </w:rPr>
              <w:t xml:space="preserve"> normativ</w:t>
            </w:r>
            <w:r w:rsidRPr="00C50AF7">
              <w:rPr>
                <w:rFonts w:cs="Times New Roman"/>
                <w:b/>
                <w:strike/>
                <w:color w:val="000000"/>
              </w:rPr>
              <w:t>e</w:t>
            </w:r>
            <w:r w:rsidRPr="00C50AF7">
              <w:rPr>
                <w:rFonts w:cs="Times New Roman"/>
                <w:b/>
                <w:color w:val="FF0000"/>
              </w:rPr>
              <w:t xml:space="preserve">privind </w:t>
            </w:r>
            <w:r w:rsidR="00C50AF7" w:rsidRPr="00C50AF7">
              <w:rPr>
                <w:rFonts w:cs="Times New Roman"/>
                <w:b/>
                <w:color w:val="FF0000"/>
              </w:rPr>
              <w:t>supravegherea activității de administrator autorizat</w:t>
            </w:r>
            <w:r w:rsidRPr="00C50AF7">
              <w:rPr>
                <w:rFonts w:cs="Times New Roman"/>
                <w:color w:val="000000"/>
              </w:rPr>
              <w:t>, elaborat</w:t>
            </w:r>
            <w:r w:rsidRPr="00C50AF7">
              <w:rPr>
                <w:rFonts w:cs="Times New Roman"/>
                <w:b/>
                <w:strike/>
                <w:color w:val="000000"/>
              </w:rPr>
              <w:t>e</w:t>
            </w:r>
            <w:r w:rsidRPr="00C50AF7">
              <w:rPr>
                <w:rFonts w:cs="Times New Roman"/>
                <w:color w:val="000000"/>
              </w:rPr>
              <w:t xml:space="preserve"> şi </w:t>
            </w:r>
            <w:r w:rsidR="00C50AF7" w:rsidRPr="00C50AF7">
              <w:rPr>
                <w:rFonts w:cs="Times New Roman"/>
                <w:b/>
                <w:strike/>
                <w:color w:val="000000"/>
              </w:rPr>
              <w:t>aprobate</w:t>
            </w:r>
            <w:r w:rsidR="00C50AF7" w:rsidRPr="00C50AF7">
              <w:rPr>
                <w:rFonts w:cs="Times New Roman"/>
                <w:b/>
                <w:color w:val="FF0000"/>
              </w:rPr>
              <w:t>remis</w:t>
            </w:r>
            <w:r w:rsidR="00A86B2B">
              <w:rPr>
                <w:rFonts w:cs="Times New Roman"/>
                <w:b/>
                <w:color w:val="FF0000"/>
              </w:rPr>
              <w:t>e</w:t>
            </w:r>
            <w:r w:rsidR="00C50AF7" w:rsidRPr="00C50AF7">
              <w:rPr>
                <w:rFonts w:cs="Times New Roman"/>
                <w:b/>
                <w:color w:val="FF0000"/>
              </w:rPr>
              <w:t xml:space="preserve"> spre examinare Guvernului</w:t>
            </w:r>
          </w:p>
        </w:tc>
        <w:tc>
          <w:tcPr>
            <w:tcW w:w="1417" w:type="dxa"/>
          </w:tcPr>
          <w:p w14:paraId="6425EE21" w14:textId="77777777" w:rsidR="00FE6BEE" w:rsidRDefault="00FE6BEE" w:rsidP="00E74D37">
            <w:pPr>
              <w:jc w:val="center"/>
            </w:pPr>
          </w:p>
          <w:p w14:paraId="1E2D43A1" w14:textId="77777777" w:rsidR="00FE6BEE" w:rsidRDefault="007B2E4D" w:rsidP="00E74D37">
            <w:pPr>
              <w:jc w:val="center"/>
            </w:pPr>
            <w:r>
              <w:t>2012.12</w:t>
            </w:r>
          </w:p>
        </w:tc>
        <w:tc>
          <w:tcPr>
            <w:tcW w:w="2019" w:type="dxa"/>
          </w:tcPr>
          <w:p w14:paraId="49883095" w14:textId="77777777" w:rsidR="00FE6BEE" w:rsidRDefault="00FE6BEE" w:rsidP="00E74D37">
            <w:pPr>
              <w:jc w:val="center"/>
            </w:pPr>
          </w:p>
          <w:p w14:paraId="08BCADB5" w14:textId="77777777" w:rsidR="00FE6BEE" w:rsidRDefault="007B2E4D" w:rsidP="00E74D37">
            <w:pPr>
              <w:jc w:val="center"/>
            </w:pPr>
            <w:r>
              <w:t>MJ</w:t>
            </w:r>
            <w:r w:rsidR="006426B3">
              <w:t xml:space="preserve">, </w:t>
            </w:r>
            <w:r w:rsidR="006426B3" w:rsidRPr="00A72744">
              <w:rPr>
                <w:b/>
                <w:color w:val="FF0000"/>
              </w:rPr>
              <w:t>organele profesionale ale administratorilor autoriza</w:t>
            </w:r>
            <w:r w:rsidR="006426B3" w:rsidRPr="00A72744">
              <w:rPr>
                <w:b/>
                <w:color w:val="FF0000"/>
                <w:lang w:val="ro-RO"/>
              </w:rPr>
              <w:t>ți</w:t>
            </w:r>
          </w:p>
        </w:tc>
      </w:tr>
    </w:tbl>
    <w:p w14:paraId="1C5789A2" w14:textId="77777777" w:rsidR="00FE6BEE" w:rsidRDefault="00FE6BEE" w:rsidP="004652DF">
      <w:pPr>
        <w:spacing w:after="0"/>
        <w:jc w:val="both"/>
      </w:pPr>
    </w:p>
    <w:p w14:paraId="6547DC06" w14:textId="77777777" w:rsidR="00C50AF7" w:rsidRDefault="00C50AF7" w:rsidP="004652DF">
      <w:pPr>
        <w:spacing w:after="0"/>
        <w:jc w:val="both"/>
      </w:pPr>
      <w:r w:rsidRPr="00C50AF7">
        <w:rPr>
          <w:b/>
          <w:u w:val="single"/>
        </w:rPr>
        <w:t>Justificare</w:t>
      </w:r>
      <w:r>
        <w:t>: se apreciază că este oportună separarea celor două subiecte, pentru că este posibil să nu facă obiectul aceluiași act normativ.</w:t>
      </w:r>
    </w:p>
    <w:p w14:paraId="10D0B9A9" w14:textId="77777777" w:rsidR="00C50AF7" w:rsidRPr="00CA172D" w:rsidRDefault="00C50AF7" w:rsidP="004652DF">
      <w:pPr>
        <w:spacing w:after="0"/>
        <w:jc w:val="both"/>
        <w:rPr>
          <w:lang w:val="fr-FR"/>
        </w:rPr>
      </w:pPr>
      <w:r>
        <w:t>De asemenea, ar trebui evitată folosirea termenului ”aprobat” atunci când e vorba de proiecte de legi, care sunt înaintate de MJ la Guvern, deoarece, din punctul de vedere al responsabilității în implementare, aprobarea unui act normativ nu cade în sarcina MJ.</w:t>
      </w:r>
      <w:r w:rsidR="00F20CBF" w:rsidRPr="00CA172D">
        <w:rPr>
          <w:lang w:val="fr-FR"/>
        </w:rPr>
        <w:t>Formula propusă este identică cu cea folosită în tot cuprinsul Planului de acțiuni, pentru situații similare.</w:t>
      </w:r>
    </w:p>
    <w:p w14:paraId="326F35F4" w14:textId="77777777" w:rsidR="00C50AF7" w:rsidRPr="00CA172D" w:rsidRDefault="00C50AF7" w:rsidP="004652DF">
      <w:pPr>
        <w:spacing w:after="0"/>
        <w:jc w:val="both"/>
        <w:rPr>
          <w:lang w:val="fr-FR"/>
        </w:rPr>
      </w:pPr>
    </w:p>
    <w:p w14:paraId="6F7595E6" w14:textId="77777777" w:rsidR="00DA17B0" w:rsidRPr="00CA172D" w:rsidRDefault="00DA17B0" w:rsidP="004652DF">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FE6BEE" w14:paraId="2A13852B" w14:textId="77777777" w:rsidTr="00E74D37">
        <w:tc>
          <w:tcPr>
            <w:tcW w:w="1384" w:type="dxa"/>
          </w:tcPr>
          <w:p w14:paraId="0D04849B" w14:textId="77777777" w:rsidR="00FE6BEE" w:rsidRPr="00CA172D" w:rsidRDefault="00FE6BEE" w:rsidP="00E74D37">
            <w:pPr>
              <w:jc w:val="both"/>
              <w:rPr>
                <w:lang w:val="fr-FR"/>
              </w:rPr>
            </w:pPr>
          </w:p>
          <w:p w14:paraId="015FDF17" w14:textId="77777777" w:rsidR="00FE6BEE" w:rsidRDefault="009755A2" w:rsidP="00E74D37">
            <w:pPr>
              <w:jc w:val="center"/>
            </w:pPr>
            <w:r>
              <w:t>5.2.2.2</w:t>
            </w:r>
          </w:p>
        </w:tc>
        <w:tc>
          <w:tcPr>
            <w:tcW w:w="4286" w:type="dxa"/>
          </w:tcPr>
          <w:p w14:paraId="55FE3259" w14:textId="77777777" w:rsidR="009755A2" w:rsidRPr="0060335C" w:rsidRDefault="009755A2" w:rsidP="009755A2">
            <w:pPr>
              <w:widowControl w:val="0"/>
              <w:autoSpaceDE w:val="0"/>
              <w:autoSpaceDN w:val="0"/>
              <w:adjustRightInd w:val="0"/>
              <w:jc w:val="both"/>
              <w:rPr>
                <w:rFonts w:cs="Times New Roman"/>
                <w:color w:val="000000"/>
              </w:rPr>
            </w:pPr>
            <w:r w:rsidRPr="0060335C">
              <w:rPr>
                <w:rFonts w:cs="Times New Roman"/>
                <w:color w:val="000000"/>
              </w:rPr>
              <w:t>Organizarea cursu</w:t>
            </w:r>
            <w:r w:rsidR="000B1F48" w:rsidRPr="0060335C">
              <w:rPr>
                <w:rFonts w:cs="Times New Roman"/>
                <w:color w:val="000000"/>
              </w:rPr>
              <w:t>rilor de instruire a administra</w:t>
            </w:r>
            <w:r w:rsidRPr="0060335C">
              <w:rPr>
                <w:rFonts w:cs="Times New Roman"/>
                <w:color w:val="000000"/>
              </w:rPr>
              <w:t xml:space="preserve">torilor autorizați </w:t>
            </w:r>
          </w:p>
          <w:p w14:paraId="13DE54A1" w14:textId="77777777" w:rsidR="00FE6BEE" w:rsidRPr="0060335C" w:rsidRDefault="00FE6BEE" w:rsidP="00E74D37">
            <w:pPr>
              <w:widowControl w:val="0"/>
              <w:autoSpaceDE w:val="0"/>
              <w:autoSpaceDN w:val="0"/>
              <w:adjustRightInd w:val="0"/>
              <w:jc w:val="both"/>
              <w:rPr>
                <w:rFonts w:cs="Times New Roman"/>
                <w:color w:val="000000"/>
              </w:rPr>
            </w:pPr>
          </w:p>
        </w:tc>
        <w:tc>
          <w:tcPr>
            <w:tcW w:w="5070" w:type="dxa"/>
          </w:tcPr>
          <w:p w14:paraId="536170B1" w14:textId="77777777" w:rsidR="000B1F48" w:rsidRPr="00A7510B" w:rsidRDefault="000B1F48" w:rsidP="00A7510B">
            <w:pPr>
              <w:pStyle w:val="aa"/>
              <w:widowControl w:val="0"/>
              <w:numPr>
                <w:ilvl w:val="0"/>
                <w:numId w:val="38"/>
              </w:numPr>
              <w:autoSpaceDE w:val="0"/>
              <w:autoSpaceDN w:val="0"/>
              <w:adjustRightInd w:val="0"/>
              <w:jc w:val="both"/>
              <w:rPr>
                <w:rFonts w:cs="Times New Roman"/>
                <w:color w:val="000000"/>
              </w:rPr>
            </w:pPr>
            <w:r w:rsidRPr="00A7510B">
              <w:rPr>
                <w:rFonts w:cs="Times New Roman"/>
                <w:color w:val="000000"/>
              </w:rPr>
              <w:t xml:space="preserve">Numărul de cursuri desfăşurate </w:t>
            </w:r>
          </w:p>
          <w:p w14:paraId="5C2D05B9" w14:textId="77777777" w:rsidR="000B1F48" w:rsidRPr="00A7510B" w:rsidRDefault="000B1F48" w:rsidP="00A7510B">
            <w:pPr>
              <w:pStyle w:val="aa"/>
              <w:widowControl w:val="0"/>
              <w:numPr>
                <w:ilvl w:val="0"/>
                <w:numId w:val="38"/>
              </w:numPr>
              <w:autoSpaceDE w:val="0"/>
              <w:autoSpaceDN w:val="0"/>
              <w:adjustRightInd w:val="0"/>
              <w:jc w:val="both"/>
              <w:rPr>
                <w:rFonts w:cs="Times New Roman"/>
                <w:b/>
                <w:color w:val="3366FF"/>
              </w:rPr>
            </w:pPr>
            <w:r w:rsidRPr="00A7510B">
              <w:rPr>
                <w:rFonts w:cs="Times New Roman"/>
                <w:color w:val="000000"/>
              </w:rPr>
              <w:t xml:space="preserve">Numărul de administratori instruiţi </w:t>
            </w:r>
          </w:p>
          <w:p w14:paraId="464178BA" w14:textId="77777777" w:rsidR="00FE6BEE" w:rsidRPr="0060335C" w:rsidRDefault="00FE6BEE" w:rsidP="000B1F48">
            <w:pPr>
              <w:widowControl w:val="0"/>
              <w:autoSpaceDE w:val="0"/>
              <w:autoSpaceDN w:val="0"/>
              <w:adjustRightInd w:val="0"/>
              <w:jc w:val="both"/>
              <w:rPr>
                <w:rFonts w:cs="Times New Roman"/>
                <w:b/>
                <w:color w:val="3366FF"/>
              </w:rPr>
            </w:pPr>
          </w:p>
        </w:tc>
        <w:tc>
          <w:tcPr>
            <w:tcW w:w="1417" w:type="dxa"/>
          </w:tcPr>
          <w:p w14:paraId="58C14E56" w14:textId="77777777" w:rsidR="00FE6BEE" w:rsidRDefault="00FE6BEE" w:rsidP="00E74D37">
            <w:pPr>
              <w:jc w:val="center"/>
            </w:pPr>
          </w:p>
          <w:p w14:paraId="0AE7201F" w14:textId="77777777" w:rsidR="000B1F48" w:rsidRPr="000B1F48" w:rsidRDefault="000B1F48" w:rsidP="00E74D37">
            <w:pPr>
              <w:jc w:val="center"/>
              <w:rPr>
                <w:b/>
                <w:color w:val="FF0000"/>
              </w:rPr>
            </w:pPr>
            <w:r w:rsidRPr="000B1F48">
              <w:rPr>
                <w:b/>
                <w:color w:val="FF0000"/>
              </w:rPr>
              <w:t>2016.12</w:t>
            </w:r>
          </w:p>
          <w:p w14:paraId="5FC807CC" w14:textId="77777777" w:rsidR="00FE6BEE" w:rsidRDefault="00FE6BEE" w:rsidP="00E74D37">
            <w:pPr>
              <w:jc w:val="center"/>
            </w:pPr>
          </w:p>
        </w:tc>
        <w:tc>
          <w:tcPr>
            <w:tcW w:w="2019" w:type="dxa"/>
          </w:tcPr>
          <w:p w14:paraId="17E00257" w14:textId="77777777" w:rsidR="00FE6BEE" w:rsidRDefault="00FE6BEE" w:rsidP="00E74D37">
            <w:pPr>
              <w:jc w:val="center"/>
            </w:pPr>
          </w:p>
          <w:p w14:paraId="07C6864C" w14:textId="77777777" w:rsidR="000B1F48" w:rsidRDefault="0060335C" w:rsidP="00E74D37">
            <w:pPr>
              <w:jc w:val="center"/>
            </w:pPr>
            <w:r>
              <w:rPr>
                <w:b/>
                <w:color w:val="FF0000"/>
              </w:rPr>
              <w:t>O</w:t>
            </w:r>
            <w:r w:rsidRPr="00A72744">
              <w:rPr>
                <w:b/>
                <w:color w:val="FF0000"/>
              </w:rPr>
              <w:t xml:space="preserve">rganele profesionale ale administratorilor </w:t>
            </w:r>
            <w:r w:rsidRPr="0060335C">
              <w:rPr>
                <w:b/>
                <w:color w:val="FF0000"/>
              </w:rPr>
              <w:t>autoriza</w:t>
            </w:r>
            <w:r w:rsidRPr="0060335C">
              <w:rPr>
                <w:b/>
                <w:color w:val="FF0000"/>
                <w:lang w:val="ro-RO"/>
              </w:rPr>
              <w:t>ți</w:t>
            </w:r>
            <w:r w:rsidRPr="0060335C">
              <w:rPr>
                <w:b/>
                <w:color w:val="FF0000"/>
              </w:rPr>
              <w:t xml:space="preserve">, MJ, </w:t>
            </w:r>
            <w:r w:rsidR="009C5FA1">
              <w:rPr>
                <w:b/>
                <w:color w:val="FF0000"/>
              </w:rPr>
              <w:t xml:space="preserve">MEC, </w:t>
            </w:r>
            <w:r w:rsidR="000B1F48">
              <w:t>INJ</w:t>
            </w:r>
          </w:p>
          <w:p w14:paraId="661AB80C" w14:textId="77777777" w:rsidR="00FE6BEE" w:rsidRDefault="00FE6BEE" w:rsidP="00E74D37">
            <w:pPr>
              <w:jc w:val="center"/>
            </w:pPr>
          </w:p>
        </w:tc>
      </w:tr>
    </w:tbl>
    <w:p w14:paraId="49E8902C" w14:textId="77777777" w:rsidR="00FE6BEE" w:rsidRDefault="00FE6BEE" w:rsidP="004652DF">
      <w:pPr>
        <w:spacing w:after="0"/>
        <w:jc w:val="both"/>
      </w:pPr>
    </w:p>
    <w:p w14:paraId="79EFC1BF" w14:textId="77777777" w:rsidR="009D58E1" w:rsidRPr="00953A77" w:rsidRDefault="0060335C" w:rsidP="009D58E1">
      <w:pPr>
        <w:spacing w:after="0"/>
        <w:jc w:val="both"/>
        <w:rPr>
          <w:lang w:val="fr-FR"/>
        </w:rPr>
      </w:pPr>
      <w:r w:rsidRPr="007E7CAE">
        <w:rPr>
          <w:b/>
          <w:u w:val="single"/>
        </w:rPr>
        <w:t>Justificare</w:t>
      </w:r>
      <w:r>
        <w:t>: se adaugă noi instituții implementatoare, iar pe locul întâi în mod firesc trebuie să se afle organele profesionale ale admi</w:t>
      </w:r>
      <w:r w:rsidR="00A61352">
        <w:t>ni</w:t>
      </w:r>
      <w:r>
        <w:t>stratorilor autorizați (deocamdată prin folosirea acestei sintagme, deoarece nu există încă o lege aprobată).</w:t>
      </w:r>
      <w:r w:rsidR="009D58E1" w:rsidRPr="00953A77">
        <w:rPr>
          <w:lang w:val="fr-FR"/>
        </w:rPr>
        <w:t>Această modificare este necesară în contextul în care actualii administratori ai procedurii</w:t>
      </w:r>
      <w:r w:rsidR="009D58E1">
        <w:rPr>
          <w:lang w:val="fr-FR"/>
        </w:rPr>
        <w:t xml:space="preserve"> de insolvabilitate opun reziste</w:t>
      </w:r>
      <w:r w:rsidR="009D58E1" w:rsidRPr="00953A77">
        <w:rPr>
          <w:lang w:val="fr-FR"/>
        </w:rPr>
        <w:t>nță față de reformă și implicit față de instruiri. Rolul INJ se va regăsi doar în contextul organizării instruirilor mixte pentru judecători și administratorii procedurii de insolvabilitate.</w:t>
      </w:r>
    </w:p>
    <w:p w14:paraId="7DE8AD73" w14:textId="77777777" w:rsidR="0060335C" w:rsidRDefault="007E7CAE" w:rsidP="004652DF">
      <w:pPr>
        <w:spacing w:after="0"/>
        <w:jc w:val="both"/>
      </w:pPr>
      <w:r>
        <w:t>Termenul trebuie să fie continuu, având în vedere natura acțiunii.</w:t>
      </w:r>
    </w:p>
    <w:p w14:paraId="625318B9" w14:textId="77777777" w:rsidR="00684634" w:rsidRDefault="00684634" w:rsidP="004652DF">
      <w:pPr>
        <w:spacing w:after="0"/>
        <w:jc w:val="both"/>
      </w:pPr>
    </w:p>
    <w:p w14:paraId="28E86C77" w14:textId="77777777" w:rsidR="00684634" w:rsidRPr="00D950EC" w:rsidRDefault="00684634" w:rsidP="00684634">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5.2.2</w:t>
      </w:r>
      <w:r w:rsidRPr="00D950EC">
        <w:rPr>
          <w:b/>
          <w:i/>
          <w:lang w:val="ro-RO"/>
        </w:rPr>
        <w:t xml:space="preserve"> din SRSJ, care actualmente este anul 2014.</w:t>
      </w:r>
    </w:p>
    <w:p w14:paraId="7795E359" w14:textId="77777777" w:rsidR="00CB10C2" w:rsidRDefault="00CB10C2"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E6BEE" w14:paraId="707C8120" w14:textId="77777777" w:rsidTr="00E74D37">
        <w:tc>
          <w:tcPr>
            <w:tcW w:w="1384" w:type="dxa"/>
          </w:tcPr>
          <w:p w14:paraId="4C3FD088" w14:textId="77777777" w:rsidR="00FE6BEE" w:rsidRDefault="00FE6BEE" w:rsidP="00E74D37">
            <w:pPr>
              <w:jc w:val="both"/>
            </w:pPr>
          </w:p>
          <w:p w14:paraId="472FCD58" w14:textId="77777777" w:rsidR="00FE6BEE" w:rsidRDefault="0060335C" w:rsidP="00E74D37">
            <w:pPr>
              <w:jc w:val="center"/>
            </w:pPr>
            <w:r>
              <w:t>5.2.2.3</w:t>
            </w:r>
          </w:p>
        </w:tc>
        <w:tc>
          <w:tcPr>
            <w:tcW w:w="4286" w:type="dxa"/>
          </w:tcPr>
          <w:p w14:paraId="0FE57DF1" w14:textId="77777777" w:rsidR="00A7510B" w:rsidRPr="00A7510B" w:rsidRDefault="00A7510B" w:rsidP="00A7510B">
            <w:pPr>
              <w:widowControl w:val="0"/>
              <w:autoSpaceDE w:val="0"/>
              <w:autoSpaceDN w:val="0"/>
              <w:adjustRightInd w:val="0"/>
              <w:jc w:val="both"/>
              <w:rPr>
                <w:rFonts w:cs="Times New Roman"/>
                <w:color w:val="000000"/>
              </w:rPr>
            </w:pPr>
            <w:r w:rsidRPr="00A7510B">
              <w:rPr>
                <w:rFonts w:cs="Times New Roman"/>
                <w:color w:val="000000"/>
              </w:rPr>
              <w:t>Elaborarea manualului</w:t>
            </w:r>
            <w:r w:rsidRPr="00A7510B">
              <w:rPr>
                <w:rFonts w:cs="Times New Roman"/>
                <w:b/>
                <w:color w:val="FF0000"/>
              </w:rPr>
              <w:t>(ghid de bune practici)</w:t>
            </w:r>
            <w:r w:rsidRPr="00A7510B">
              <w:rPr>
                <w:rFonts w:cs="Times New Roman"/>
                <w:color w:val="000000"/>
              </w:rPr>
              <w:t xml:space="preserve"> administratorului autorizat </w:t>
            </w:r>
          </w:p>
          <w:p w14:paraId="721D3946" w14:textId="77777777" w:rsidR="00FE6BEE" w:rsidRPr="00A7510B" w:rsidRDefault="00FE6BEE" w:rsidP="00E74D37">
            <w:pPr>
              <w:widowControl w:val="0"/>
              <w:autoSpaceDE w:val="0"/>
              <w:autoSpaceDN w:val="0"/>
              <w:adjustRightInd w:val="0"/>
              <w:jc w:val="both"/>
              <w:rPr>
                <w:rFonts w:cs="Times New Roman"/>
                <w:color w:val="000000"/>
              </w:rPr>
            </w:pPr>
          </w:p>
        </w:tc>
        <w:tc>
          <w:tcPr>
            <w:tcW w:w="5070" w:type="dxa"/>
          </w:tcPr>
          <w:p w14:paraId="662B3182" w14:textId="77777777" w:rsidR="00A7510B" w:rsidRPr="00A7510B" w:rsidRDefault="00A7510B" w:rsidP="00A7510B">
            <w:pPr>
              <w:pStyle w:val="aa"/>
              <w:widowControl w:val="0"/>
              <w:numPr>
                <w:ilvl w:val="0"/>
                <w:numId w:val="39"/>
              </w:numPr>
              <w:autoSpaceDE w:val="0"/>
              <w:autoSpaceDN w:val="0"/>
              <w:adjustRightInd w:val="0"/>
              <w:jc w:val="both"/>
              <w:rPr>
                <w:rFonts w:cs="Times New Roman"/>
                <w:b/>
                <w:color w:val="FF0000"/>
              </w:rPr>
            </w:pPr>
            <w:r w:rsidRPr="00A7510B">
              <w:rPr>
                <w:rFonts w:cs="Times New Roman"/>
                <w:b/>
                <w:color w:val="FF0000"/>
              </w:rPr>
              <w:t>Grup de lucru creat</w:t>
            </w:r>
          </w:p>
          <w:p w14:paraId="22172477" w14:textId="77777777" w:rsidR="00A7510B" w:rsidRPr="00A7510B" w:rsidRDefault="00A7510B" w:rsidP="00A7510B">
            <w:pPr>
              <w:pStyle w:val="aa"/>
              <w:widowControl w:val="0"/>
              <w:numPr>
                <w:ilvl w:val="0"/>
                <w:numId w:val="39"/>
              </w:numPr>
              <w:autoSpaceDE w:val="0"/>
              <w:autoSpaceDN w:val="0"/>
              <w:adjustRightInd w:val="0"/>
              <w:jc w:val="both"/>
              <w:rPr>
                <w:rFonts w:cs="Times New Roman"/>
                <w:color w:val="000000"/>
              </w:rPr>
            </w:pPr>
            <w:r w:rsidRPr="00A7510B">
              <w:rPr>
                <w:rFonts w:cs="Times New Roman"/>
                <w:color w:val="000000"/>
              </w:rPr>
              <w:t xml:space="preserve">Manual </w:t>
            </w:r>
            <w:r w:rsidRPr="00A7510B">
              <w:rPr>
                <w:rFonts w:cs="Times New Roman"/>
                <w:b/>
                <w:color w:val="FF0000"/>
              </w:rPr>
              <w:t>(ghid)</w:t>
            </w:r>
            <w:r w:rsidRPr="00A7510B">
              <w:rPr>
                <w:rFonts w:cs="Times New Roman"/>
                <w:color w:val="000000"/>
              </w:rPr>
              <w:t xml:space="preserve">elaborat şi distribuit </w:t>
            </w:r>
          </w:p>
          <w:p w14:paraId="6CDEB3B5" w14:textId="77777777" w:rsidR="00FE6BEE" w:rsidRPr="00A7510B" w:rsidRDefault="00FE6BEE" w:rsidP="00E74D37">
            <w:pPr>
              <w:widowControl w:val="0"/>
              <w:autoSpaceDE w:val="0"/>
              <w:autoSpaceDN w:val="0"/>
              <w:adjustRightInd w:val="0"/>
              <w:jc w:val="both"/>
              <w:rPr>
                <w:rFonts w:cs="Times New Roman"/>
                <w:b/>
                <w:color w:val="3366FF"/>
              </w:rPr>
            </w:pPr>
          </w:p>
        </w:tc>
        <w:tc>
          <w:tcPr>
            <w:tcW w:w="1417" w:type="dxa"/>
          </w:tcPr>
          <w:p w14:paraId="36A115B9" w14:textId="77777777" w:rsidR="00FE6BEE" w:rsidRDefault="00FE6BEE" w:rsidP="00E74D37">
            <w:pPr>
              <w:jc w:val="center"/>
            </w:pPr>
          </w:p>
          <w:p w14:paraId="5CCB347F" w14:textId="77777777" w:rsidR="00FE6BEE" w:rsidRDefault="00A7510B" w:rsidP="00E74D37">
            <w:pPr>
              <w:jc w:val="center"/>
            </w:pPr>
            <w:r>
              <w:t>2013.12</w:t>
            </w:r>
          </w:p>
        </w:tc>
        <w:tc>
          <w:tcPr>
            <w:tcW w:w="2019" w:type="dxa"/>
          </w:tcPr>
          <w:p w14:paraId="7AA9C141" w14:textId="77777777" w:rsidR="00FE6BEE" w:rsidRDefault="00FE6BEE" w:rsidP="00E74D37">
            <w:pPr>
              <w:jc w:val="center"/>
            </w:pPr>
          </w:p>
          <w:p w14:paraId="5D67C1A3" w14:textId="77777777" w:rsidR="00FE6BEE" w:rsidRDefault="0060335C" w:rsidP="00A7510B">
            <w:pPr>
              <w:jc w:val="center"/>
            </w:pPr>
            <w:r>
              <w:rPr>
                <w:b/>
                <w:color w:val="FF0000"/>
              </w:rPr>
              <w:t>O</w:t>
            </w:r>
            <w:r w:rsidRPr="00A72744">
              <w:rPr>
                <w:b/>
                <w:color w:val="FF0000"/>
              </w:rPr>
              <w:t xml:space="preserve">rganele profesionale ale administratorilor </w:t>
            </w:r>
            <w:r w:rsidRPr="00A7510B">
              <w:rPr>
                <w:b/>
                <w:color w:val="FF0000"/>
              </w:rPr>
              <w:t>autoriza</w:t>
            </w:r>
            <w:r w:rsidRPr="00A7510B">
              <w:rPr>
                <w:b/>
                <w:color w:val="FF0000"/>
                <w:lang w:val="ro-RO"/>
              </w:rPr>
              <w:t>ți</w:t>
            </w:r>
            <w:r w:rsidR="00A7510B" w:rsidRPr="00A7510B">
              <w:rPr>
                <w:b/>
                <w:color w:val="FF0000"/>
                <w:lang w:val="ro-RO"/>
              </w:rPr>
              <w:t>, CSM</w:t>
            </w:r>
            <w:r w:rsidR="00A7510B">
              <w:rPr>
                <w:lang w:val="ro-RO"/>
              </w:rPr>
              <w:t xml:space="preserve">, MJ, </w:t>
            </w:r>
            <w:r w:rsidR="00CB10C2">
              <w:rPr>
                <w:lang w:val="ro-RO"/>
              </w:rPr>
              <w:t xml:space="preserve">MEC, </w:t>
            </w:r>
            <w:r w:rsidR="00A7510B">
              <w:rPr>
                <w:lang w:val="ro-RO"/>
              </w:rPr>
              <w:t>INJ</w:t>
            </w:r>
          </w:p>
        </w:tc>
      </w:tr>
    </w:tbl>
    <w:p w14:paraId="73728C94" w14:textId="77777777" w:rsidR="00FE6BEE" w:rsidRDefault="00FE6BEE" w:rsidP="004652DF">
      <w:pPr>
        <w:spacing w:after="0"/>
        <w:jc w:val="both"/>
      </w:pPr>
    </w:p>
    <w:p w14:paraId="0C87EF99" w14:textId="77777777" w:rsidR="00FE6BEE" w:rsidRDefault="00A7510B" w:rsidP="004652DF">
      <w:pPr>
        <w:spacing w:after="0"/>
        <w:jc w:val="both"/>
      </w:pPr>
      <w:r w:rsidRPr="00784211">
        <w:rPr>
          <w:b/>
          <w:u w:val="single"/>
        </w:rPr>
        <w:t>Justificare</w:t>
      </w:r>
      <w:r>
        <w:t>: această acțiune derivă din aprobarea legii</w:t>
      </w:r>
      <w:r w:rsidR="004A28A0">
        <w:t xml:space="preserve"> (viitoare)</w:t>
      </w:r>
      <w:r>
        <w:t xml:space="preserve">. </w:t>
      </w:r>
      <w:r w:rsidRPr="00CA172D">
        <w:rPr>
          <w:lang w:val="fr-FR"/>
        </w:rPr>
        <w:t>Manualul poate fi înțeles ca un manual de instrucțiuni sau ca un cod de bune practici.</w:t>
      </w:r>
      <w:r w:rsidR="004A28A0">
        <w:t>Conform proiectului de lege, competența de elaborare și aprobare a manualului revine viitoarei uniuni a administratorilor autorizați.</w:t>
      </w:r>
    </w:p>
    <w:tbl>
      <w:tblPr>
        <w:tblStyle w:val="a9"/>
        <w:tblW w:w="0" w:type="auto"/>
        <w:tblLook w:val="04A0" w:firstRow="1" w:lastRow="0" w:firstColumn="1" w:lastColumn="0" w:noHBand="0" w:noVBand="1"/>
      </w:tblPr>
      <w:tblGrid>
        <w:gridCol w:w="1384"/>
        <w:gridCol w:w="4286"/>
        <w:gridCol w:w="5070"/>
        <w:gridCol w:w="1417"/>
        <w:gridCol w:w="2019"/>
      </w:tblGrid>
      <w:tr w:rsidR="00FE6BEE" w14:paraId="0181426F" w14:textId="77777777" w:rsidTr="00E74D37">
        <w:tc>
          <w:tcPr>
            <w:tcW w:w="1384" w:type="dxa"/>
          </w:tcPr>
          <w:p w14:paraId="55FF6E5D" w14:textId="77777777" w:rsidR="00FE6BEE" w:rsidRDefault="00FE6BEE" w:rsidP="00E74D37">
            <w:pPr>
              <w:jc w:val="both"/>
            </w:pPr>
          </w:p>
          <w:p w14:paraId="4339BEF3" w14:textId="77777777" w:rsidR="003104D0" w:rsidRDefault="003104D0" w:rsidP="003104D0">
            <w:pPr>
              <w:jc w:val="center"/>
            </w:pPr>
            <w:r>
              <w:t>5.3.1.2</w:t>
            </w:r>
          </w:p>
          <w:p w14:paraId="195F4FF7" w14:textId="77777777" w:rsidR="00FE6BEE" w:rsidRDefault="00FE6BEE" w:rsidP="00E74D37">
            <w:pPr>
              <w:jc w:val="center"/>
            </w:pPr>
          </w:p>
        </w:tc>
        <w:tc>
          <w:tcPr>
            <w:tcW w:w="4286" w:type="dxa"/>
          </w:tcPr>
          <w:p w14:paraId="788B687B" w14:textId="77777777" w:rsidR="003104D0" w:rsidRPr="003104D0" w:rsidRDefault="003104D0" w:rsidP="003104D0">
            <w:pPr>
              <w:widowControl w:val="0"/>
              <w:autoSpaceDE w:val="0"/>
              <w:autoSpaceDN w:val="0"/>
              <w:adjustRightInd w:val="0"/>
              <w:jc w:val="both"/>
              <w:rPr>
                <w:rFonts w:cs="Times New Roman"/>
                <w:color w:val="000000"/>
              </w:rPr>
            </w:pPr>
            <w:r w:rsidRPr="003104D0">
              <w:rPr>
                <w:rFonts w:cs="Times New Roman"/>
                <w:color w:val="000000"/>
              </w:rPr>
              <w:t xml:space="preserve">Modernizarea sistemului de evidenţă electronică a agenţilor economici </w:t>
            </w:r>
          </w:p>
          <w:p w14:paraId="173427E7" w14:textId="77777777" w:rsidR="00FE6BEE" w:rsidRPr="003104D0" w:rsidRDefault="00FE6BEE" w:rsidP="00E74D37">
            <w:pPr>
              <w:widowControl w:val="0"/>
              <w:autoSpaceDE w:val="0"/>
              <w:autoSpaceDN w:val="0"/>
              <w:adjustRightInd w:val="0"/>
              <w:jc w:val="both"/>
              <w:rPr>
                <w:rFonts w:cs="Times New Roman"/>
                <w:color w:val="000000"/>
              </w:rPr>
            </w:pPr>
          </w:p>
        </w:tc>
        <w:tc>
          <w:tcPr>
            <w:tcW w:w="5070" w:type="dxa"/>
          </w:tcPr>
          <w:p w14:paraId="46EB8E14" w14:textId="77777777" w:rsidR="00FE6BEE" w:rsidRDefault="003104D0" w:rsidP="003104D0">
            <w:pPr>
              <w:pStyle w:val="aa"/>
              <w:widowControl w:val="0"/>
              <w:numPr>
                <w:ilvl w:val="0"/>
                <w:numId w:val="41"/>
              </w:numPr>
              <w:autoSpaceDE w:val="0"/>
              <w:autoSpaceDN w:val="0"/>
              <w:adjustRightInd w:val="0"/>
              <w:jc w:val="both"/>
              <w:rPr>
                <w:rFonts w:cs="Times New Roman"/>
                <w:color w:val="000000"/>
              </w:rPr>
            </w:pPr>
            <w:r w:rsidRPr="003104D0">
              <w:rPr>
                <w:rFonts w:cs="Times New Roman"/>
                <w:color w:val="000000"/>
              </w:rPr>
              <w:t xml:space="preserve">Sistemul de evidenţă electronică a agenţilor economici modernizat </w:t>
            </w:r>
          </w:p>
          <w:p w14:paraId="55B661D7" w14:textId="77777777" w:rsidR="003104D0" w:rsidRPr="003104D0" w:rsidRDefault="003104D0" w:rsidP="003104D0">
            <w:pPr>
              <w:pStyle w:val="aa"/>
              <w:widowControl w:val="0"/>
              <w:numPr>
                <w:ilvl w:val="0"/>
                <w:numId w:val="41"/>
              </w:numPr>
              <w:autoSpaceDE w:val="0"/>
              <w:autoSpaceDN w:val="0"/>
              <w:adjustRightInd w:val="0"/>
              <w:jc w:val="both"/>
              <w:rPr>
                <w:rFonts w:cs="Times New Roman"/>
                <w:b/>
                <w:color w:val="FF0000"/>
              </w:rPr>
            </w:pPr>
            <w:r w:rsidRPr="003104D0">
              <w:rPr>
                <w:rFonts w:cs="Times New Roman"/>
                <w:b/>
                <w:color w:val="FF0000"/>
              </w:rPr>
              <w:t>Sistemul de evidenţă electronică a agenţilor economici testat și funcțional</w:t>
            </w:r>
          </w:p>
        </w:tc>
        <w:tc>
          <w:tcPr>
            <w:tcW w:w="1417" w:type="dxa"/>
          </w:tcPr>
          <w:p w14:paraId="50D4675F" w14:textId="77777777" w:rsidR="00FE6BEE" w:rsidRDefault="00FE6BEE" w:rsidP="00E74D37">
            <w:pPr>
              <w:jc w:val="center"/>
            </w:pPr>
          </w:p>
          <w:p w14:paraId="7F8E816C" w14:textId="77777777" w:rsidR="00FE6BEE" w:rsidRDefault="003104D0" w:rsidP="00E74D37">
            <w:pPr>
              <w:jc w:val="center"/>
            </w:pPr>
            <w:commentRangeStart w:id="8"/>
            <w:r>
              <w:t>2014.12</w:t>
            </w:r>
            <w:commentRangeEnd w:id="8"/>
            <w:r w:rsidR="00FD5B47">
              <w:rPr>
                <w:rStyle w:val="ae"/>
              </w:rPr>
              <w:commentReference w:id="8"/>
            </w:r>
          </w:p>
        </w:tc>
        <w:tc>
          <w:tcPr>
            <w:tcW w:w="2019" w:type="dxa"/>
          </w:tcPr>
          <w:p w14:paraId="19080B3E" w14:textId="77777777" w:rsidR="00FE6BEE" w:rsidRDefault="00FE6BEE" w:rsidP="00E74D37">
            <w:pPr>
              <w:jc w:val="center"/>
            </w:pPr>
          </w:p>
          <w:p w14:paraId="64A3F880" w14:textId="77777777" w:rsidR="00FE6BEE" w:rsidRDefault="003104D0" w:rsidP="00E74D37">
            <w:pPr>
              <w:jc w:val="center"/>
            </w:pPr>
            <w:r>
              <w:t>CGE, MJ, MEC, MTIC</w:t>
            </w:r>
          </w:p>
        </w:tc>
      </w:tr>
    </w:tbl>
    <w:p w14:paraId="56DE606F" w14:textId="77777777" w:rsidR="00786B04" w:rsidRDefault="00786B04"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E6BEE" w14:paraId="3FC35C55" w14:textId="77777777" w:rsidTr="00E74D37">
        <w:tc>
          <w:tcPr>
            <w:tcW w:w="1384" w:type="dxa"/>
          </w:tcPr>
          <w:p w14:paraId="2C266070" w14:textId="77777777" w:rsidR="00FE6BEE" w:rsidRDefault="00FE6BEE" w:rsidP="00E74D37">
            <w:pPr>
              <w:jc w:val="both"/>
            </w:pPr>
          </w:p>
          <w:p w14:paraId="574E6D05" w14:textId="77777777" w:rsidR="00786B04" w:rsidRDefault="00786B04" w:rsidP="00786B04">
            <w:pPr>
              <w:jc w:val="center"/>
            </w:pPr>
            <w:r>
              <w:t>5.3.2.2</w:t>
            </w:r>
          </w:p>
          <w:p w14:paraId="76B94BD4" w14:textId="77777777" w:rsidR="00FE6BEE" w:rsidRDefault="00FE6BEE" w:rsidP="00E74D37">
            <w:pPr>
              <w:jc w:val="center"/>
            </w:pPr>
          </w:p>
        </w:tc>
        <w:tc>
          <w:tcPr>
            <w:tcW w:w="4286" w:type="dxa"/>
          </w:tcPr>
          <w:p w14:paraId="3D9EFD40" w14:textId="77777777" w:rsidR="00FE6BEE" w:rsidRPr="00D51678" w:rsidRDefault="00786B04" w:rsidP="00E74D37">
            <w:pPr>
              <w:widowControl w:val="0"/>
              <w:autoSpaceDE w:val="0"/>
              <w:autoSpaceDN w:val="0"/>
              <w:adjustRightInd w:val="0"/>
              <w:jc w:val="both"/>
              <w:rPr>
                <w:rFonts w:cs="Times New Roman"/>
                <w:color w:val="000000"/>
              </w:rPr>
            </w:pPr>
            <w:r w:rsidRPr="00D51678">
              <w:rPr>
                <w:rFonts w:cs="Times New Roman"/>
                <w:color w:val="000000"/>
              </w:rPr>
              <w:t xml:space="preserve">Crearea registrului electronic unic al agenţilor economici şi organizaţiilor necomerciale </w:t>
            </w:r>
          </w:p>
        </w:tc>
        <w:tc>
          <w:tcPr>
            <w:tcW w:w="5070" w:type="dxa"/>
          </w:tcPr>
          <w:p w14:paraId="17665632" w14:textId="77777777" w:rsidR="00FE6BEE" w:rsidRDefault="00D51678" w:rsidP="00D51678">
            <w:pPr>
              <w:pStyle w:val="aa"/>
              <w:widowControl w:val="0"/>
              <w:numPr>
                <w:ilvl w:val="0"/>
                <w:numId w:val="43"/>
              </w:numPr>
              <w:autoSpaceDE w:val="0"/>
              <w:autoSpaceDN w:val="0"/>
              <w:adjustRightInd w:val="0"/>
              <w:jc w:val="both"/>
              <w:rPr>
                <w:rFonts w:cs="Times New Roman"/>
                <w:color w:val="000000"/>
              </w:rPr>
            </w:pPr>
            <w:r w:rsidRPr="00D51678">
              <w:rPr>
                <w:rFonts w:cs="Times New Roman"/>
                <w:color w:val="000000"/>
              </w:rPr>
              <w:t xml:space="preserve">Registrul unic creat </w:t>
            </w:r>
          </w:p>
          <w:p w14:paraId="4C057CC0" w14:textId="77777777" w:rsidR="00D51678" w:rsidRPr="00D51678" w:rsidRDefault="00D51678" w:rsidP="00D51678">
            <w:pPr>
              <w:pStyle w:val="aa"/>
              <w:widowControl w:val="0"/>
              <w:numPr>
                <w:ilvl w:val="0"/>
                <w:numId w:val="43"/>
              </w:numPr>
              <w:autoSpaceDE w:val="0"/>
              <w:autoSpaceDN w:val="0"/>
              <w:adjustRightInd w:val="0"/>
              <w:jc w:val="both"/>
              <w:rPr>
                <w:rFonts w:cs="Times New Roman"/>
                <w:b/>
                <w:color w:val="FF0000"/>
              </w:rPr>
            </w:pPr>
            <w:r w:rsidRPr="00D51678">
              <w:rPr>
                <w:rFonts w:cs="Times New Roman"/>
                <w:b/>
                <w:color w:val="FF0000"/>
              </w:rPr>
              <w:t>Registrul unic testat și funcțional</w:t>
            </w:r>
          </w:p>
        </w:tc>
        <w:tc>
          <w:tcPr>
            <w:tcW w:w="1417" w:type="dxa"/>
          </w:tcPr>
          <w:p w14:paraId="098FC19F" w14:textId="77777777" w:rsidR="00FE6BEE" w:rsidRDefault="00FE6BEE" w:rsidP="00E74D37">
            <w:pPr>
              <w:jc w:val="center"/>
            </w:pPr>
          </w:p>
          <w:p w14:paraId="6B03AB81" w14:textId="77777777" w:rsidR="00FE6BEE" w:rsidRDefault="00786B04" w:rsidP="00E74D37">
            <w:pPr>
              <w:jc w:val="center"/>
            </w:pPr>
            <w:r>
              <w:t>2016.12</w:t>
            </w:r>
          </w:p>
        </w:tc>
        <w:tc>
          <w:tcPr>
            <w:tcW w:w="2019" w:type="dxa"/>
          </w:tcPr>
          <w:p w14:paraId="06D75D4B" w14:textId="77777777" w:rsidR="00FE6BEE" w:rsidRDefault="00FE6BEE" w:rsidP="00E74D37">
            <w:pPr>
              <w:jc w:val="center"/>
            </w:pPr>
          </w:p>
          <w:p w14:paraId="0F22A93E" w14:textId="77777777" w:rsidR="00FE6BEE" w:rsidRDefault="00D51678" w:rsidP="00E74D37">
            <w:pPr>
              <w:jc w:val="center"/>
            </w:pPr>
            <w:r>
              <w:t>MJ, MEC, CGE, MTIC</w:t>
            </w:r>
          </w:p>
        </w:tc>
      </w:tr>
    </w:tbl>
    <w:p w14:paraId="44B9F42F" w14:textId="77777777" w:rsidR="003B2921" w:rsidRDefault="003B2921"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E6BEE" w14:paraId="76FE68EA" w14:textId="77777777" w:rsidTr="00E74D37">
        <w:tc>
          <w:tcPr>
            <w:tcW w:w="1384" w:type="dxa"/>
          </w:tcPr>
          <w:p w14:paraId="2CD9779B" w14:textId="77777777" w:rsidR="00FE6BEE" w:rsidRDefault="00FE6BEE" w:rsidP="00E74D37">
            <w:pPr>
              <w:jc w:val="both"/>
            </w:pPr>
          </w:p>
          <w:p w14:paraId="2DCE488E" w14:textId="77777777" w:rsidR="00FE6BEE" w:rsidRDefault="00D1291C" w:rsidP="00E74D37">
            <w:pPr>
              <w:jc w:val="center"/>
            </w:pPr>
            <w:commentRangeStart w:id="9"/>
            <w:r>
              <w:t>5.3.3.2</w:t>
            </w:r>
            <w:commentRangeEnd w:id="9"/>
            <w:r w:rsidR="0088404B">
              <w:rPr>
                <w:rStyle w:val="ae"/>
              </w:rPr>
              <w:commentReference w:id="9"/>
            </w:r>
          </w:p>
          <w:p w14:paraId="5DC241DB" w14:textId="77777777" w:rsidR="00D1291C" w:rsidRDefault="00D1291C" w:rsidP="00E74D37">
            <w:pPr>
              <w:jc w:val="center"/>
            </w:pPr>
          </w:p>
        </w:tc>
        <w:tc>
          <w:tcPr>
            <w:tcW w:w="4286" w:type="dxa"/>
          </w:tcPr>
          <w:p w14:paraId="00655956" w14:textId="77777777" w:rsidR="00FE6BEE" w:rsidRPr="00CA172D" w:rsidRDefault="00D1291C" w:rsidP="00E74D37">
            <w:pPr>
              <w:widowControl w:val="0"/>
              <w:autoSpaceDE w:val="0"/>
              <w:autoSpaceDN w:val="0"/>
              <w:adjustRightInd w:val="0"/>
              <w:jc w:val="both"/>
              <w:rPr>
                <w:rFonts w:cs="Times New Roman"/>
                <w:color w:val="000000"/>
                <w:lang w:val="fr-FR"/>
              </w:rPr>
            </w:pPr>
            <w:r w:rsidRPr="00CA172D">
              <w:rPr>
                <w:rFonts w:cs="Times New Roman"/>
                <w:color w:val="000000"/>
                <w:lang w:val="fr-FR"/>
              </w:rPr>
              <w:t xml:space="preserve">Îmbunătăţirea sistemului electronic de furnizare a informaţiei gratuite, cît şi a celei contra plată, cu privire la agenţii economici </w:t>
            </w:r>
          </w:p>
        </w:tc>
        <w:tc>
          <w:tcPr>
            <w:tcW w:w="5070" w:type="dxa"/>
          </w:tcPr>
          <w:p w14:paraId="4B20E580" w14:textId="77777777" w:rsidR="00D1291C" w:rsidRDefault="00D1291C" w:rsidP="009D5EFC">
            <w:pPr>
              <w:pStyle w:val="aa"/>
              <w:widowControl w:val="0"/>
              <w:numPr>
                <w:ilvl w:val="0"/>
                <w:numId w:val="45"/>
              </w:numPr>
              <w:autoSpaceDE w:val="0"/>
              <w:autoSpaceDN w:val="0"/>
              <w:adjustRightInd w:val="0"/>
              <w:jc w:val="both"/>
              <w:rPr>
                <w:rFonts w:cs="Times New Roman"/>
                <w:color w:val="000000"/>
              </w:rPr>
            </w:pPr>
            <w:r w:rsidRPr="009D5EFC">
              <w:rPr>
                <w:rFonts w:cs="Times New Roman"/>
                <w:color w:val="000000"/>
              </w:rPr>
              <w:t xml:space="preserve">Sistemul electronic îmbunătăţit </w:t>
            </w:r>
          </w:p>
          <w:p w14:paraId="48112E40" w14:textId="77777777" w:rsidR="009D5EFC" w:rsidRPr="009D5EFC" w:rsidRDefault="009D5EFC" w:rsidP="009D5EFC">
            <w:pPr>
              <w:pStyle w:val="aa"/>
              <w:widowControl w:val="0"/>
              <w:numPr>
                <w:ilvl w:val="0"/>
                <w:numId w:val="45"/>
              </w:numPr>
              <w:autoSpaceDE w:val="0"/>
              <w:autoSpaceDN w:val="0"/>
              <w:adjustRightInd w:val="0"/>
              <w:jc w:val="both"/>
              <w:rPr>
                <w:rFonts w:cs="Times New Roman"/>
                <w:b/>
                <w:color w:val="FF0000"/>
              </w:rPr>
            </w:pPr>
            <w:r w:rsidRPr="009D5EFC">
              <w:rPr>
                <w:rFonts w:cs="Times New Roman"/>
                <w:b/>
                <w:color w:val="FF0000"/>
              </w:rPr>
              <w:t>Servicii de furnizare a informației prestate</w:t>
            </w:r>
          </w:p>
          <w:p w14:paraId="562831CE" w14:textId="77777777" w:rsidR="00FE6BEE" w:rsidRPr="00D1291C" w:rsidRDefault="00FE6BEE" w:rsidP="00E74D37">
            <w:pPr>
              <w:widowControl w:val="0"/>
              <w:autoSpaceDE w:val="0"/>
              <w:autoSpaceDN w:val="0"/>
              <w:adjustRightInd w:val="0"/>
              <w:jc w:val="both"/>
              <w:rPr>
                <w:rFonts w:cs="Times New Roman"/>
                <w:b/>
                <w:color w:val="3366FF"/>
              </w:rPr>
            </w:pPr>
          </w:p>
        </w:tc>
        <w:tc>
          <w:tcPr>
            <w:tcW w:w="1417" w:type="dxa"/>
          </w:tcPr>
          <w:p w14:paraId="5F0B7C88" w14:textId="77777777" w:rsidR="00FE6BEE" w:rsidRDefault="00FE6BEE" w:rsidP="00E74D37">
            <w:pPr>
              <w:jc w:val="center"/>
            </w:pPr>
          </w:p>
          <w:p w14:paraId="56B55F4C" w14:textId="77777777" w:rsidR="00FE6BEE" w:rsidRDefault="00D1291C" w:rsidP="00E74D37">
            <w:pPr>
              <w:jc w:val="center"/>
            </w:pPr>
            <w:r>
              <w:t>2013.12</w:t>
            </w:r>
          </w:p>
        </w:tc>
        <w:tc>
          <w:tcPr>
            <w:tcW w:w="2019" w:type="dxa"/>
          </w:tcPr>
          <w:p w14:paraId="0715C40C" w14:textId="77777777" w:rsidR="00FE6BEE" w:rsidRDefault="00FE6BEE" w:rsidP="00E74D37">
            <w:pPr>
              <w:jc w:val="center"/>
            </w:pPr>
          </w:p>
          <w:p w14:paraId="690EC73D" w14:textId="77777777" w:rsidR="00FE6BEE" w:rsidRDefault="00D1291C" w:rsidP="00E74D37">
            <w:pPr>
              <w:jc w:val="center"/>
            </w:pPr>
            <w:r>
              <w:t>MJ, MEC, CGE, MTIC</w:t>
            </w:r>
          </w:p>
        </w:tc>
      </w:tr>
    </w:tbl>
    <w:p w14:paraId="190BDF95" w14:textId="77777777" w:rsidR="00FE6BEE" w:rsidRDefault="00FE6BEE" w:rsidP="004652DF">
      <w:pPr>
        <w:spacing w:after="0"/>
        <w:jc w:val="both"/>
      </w:pPr>
    </w:p>
    <w:p w14:paraId="778D134B" w14:textId="77777777" w:rsidR="00FE6BEE" w:rsidRDefault="00FE6BEE" w:rsidP="004652DF">
      <w:pPr>
        <w:spacing w:after="0"/>
        <w:jc w:val="both"/>
      </w:pPr>
    </w:p>
    <w:sectPr w:rsidR="00FE6BEE" w:rsidSect="00784A2C">
      <w:headerReference w:type="default" r:id="rId9"/>
      <w:footerReference w:type="default" r:id="rId10"/>
      <w:pgSz w:w="16840" w:h="11900" w:orient="landscape"/>
      <w:pgMar w:top="1800" w:right="1440" w:bottom="1800" w:left="1440" w:header="708" w:footer="708" w:gutter="0"/>
      <w:cols w:space="708"/>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dmin" w:date="2014-11-07T17:29:00Z" w:initials="a">
    <w:p w14:paraId="3CF34B0A" w14:textId="77777777" w:rsidR="00D85252" w:rsidRDefault="00D85252">
      <w:pPr>
        <w:pStyle w:val="af"/>
      </w:pPr>
      <w:r>
        <w:rPr>
          <w:rStyle w:val="ae"/>
        </w:rPr>
        <w:annotationRef/>
      </w:r>
      <w:r>
        <w:t>Se inserează textul ”</w:t>
      </w:r>
      <w:r w:rsidRPr="00D85252">
        <w:t>necomerciale de asociere a</w:t>
      </w:r>
      <w:r>
        <w:t>” pentru claritate.</w:t>
      </w:r>
    </w:p>
  </w:comment>
  <w:comment w:id="3" w:author="admin" w:date="2014-11-07T17:29:00Z" w:initials="a">
    <w:p w14:paraId="5C929FF7" w14:textId="77777777" w:rsidR="00D85252" w:rsidRDefault="00D85252">
      <w:pPr>
        <w:pStyle w:val="af"/>
      </w:pPr>
      <w:r>
        <w:rPr>
          <w:rStyle w:val="ae"/>
        </w:rPr>
        <w:annotationRef/>
      </w:r>
      <w:r>
        <w:t>Sintagma se exclude.  Deși medierea</w:t>
      </w:r>
      <w:r w:rsidRPr="00D85252">
        <w:t xml:space="preserve"> fiscal</w:t>
      </w:r>
      <w:r>
        <w:t>ă</w:t>
      </w:r>
      <w:r w:rsidRPr="00D85252">
        <w:t xml:space="preserve"> și vamal</w:t>
      </w:r>
      <w:r>
        <w:t>ă</w:t>
      </w:r>
      <w:r w:rsidRPr="00D85252">
        <w:t xml:space="preserve"> </w:t>
      </w:r>
      <w:r>
        <w:t>sînt un domeniu important</w:t>
      </w:r>
      <w:r w:rsidR="00F207F8">
        <w:t>,</w:t>
      </w:r>
      <w:r>
        <w:t xml:space="preserve"> </w:t>
      </w:r>
      <w:r w:rsidR="00F207F8">
        <w:t>care merită a fi dezvoltat și promovat, se atrage atenție la faptul că nu ține totuși de sectorul justiției. Respectiv, se exclud Serviciul Vamal și Ministerul Finanțelor din lista instituțiilor implementatoare..</w:t>
      </w:r>
    </w:p>
  </w:comment>
  <w:comment w:id="4" w:author="admin" w:date="2014-11-07T17:37:00Z" w:initials="a">
    <w:p w14:paraId="000F9EB3" w14:textId="77777777" w:rsidR="00304AA3" w:rsidRDefault="00304AA3">
      <w:pPr>
        <w:pStyle w:val="af"/>
      </w:pPr>
      <w:r>
        <w:rPr>
          <w:rStyle w:val="ae"/>
        </w:rPr>
        <w:annotationRef/>
      </w:r>
      <w:r w:rsidR="00A55C50">
        <w:t>Pentru executarea acțiunii nu e necesară crearea grupului de lucru. Deși acesta din urmă ar putea avea rol de coordinator al acțiunii, experții au considerat că acest nou indicator nu este necesar.</w:t>
      </w:r>
    </w:p>
  </w:comment>
  <w:comment w:id="6" w:author="admin" w:date="2014-11-07T17:29:00Z" w:initials="a">
    <w:p w14:paraId="7247F5F1" w14:textId="77777777" w:rsidR="00D85252" w:rsidRDefault="00D85252">
      <w:pPr>
        <w:pStyle w:val="af"/>
      </w:pPr>
      <w:r>
        <w:rPr>
          <w:rStyle w:val="ae"/>
        </w:rPr>
        <w:annotationRef/>
      </w:r>
      <w:r>
        <w:t>Se inserează textul ”</w:t>
      </w:r>
      <w:r w:rsidRPr="00D85252">
        <w:t>necomerciale de asociere a</w:t>
      </w:r>
      <w:r>
        <w:t>” pentru claritate.</w:t>
      </w:r>
    </w:p>
  </w:comment>
  <w:comment w:id="7" w:author="MJ-Admin" w:date="2015-04-02T09:13:00Z" w:initials="M">
    <w:p w14:paraId="4DB3123E" w14:textId="77777777" w:rsidR="0088404B" w:rsidRDefault="0088404B">
      <w:pPr>
        <w:pStyle w:val="af"/>
      </w:pPr>
      <w:r>
        <w:rPr>
          <w:rStyle w:val="ae"/>
        </w:rPr>
        <w:annotationRef/>
      </w:r>
      <w:r w:rsidRPr="0088404B">
        <w:t>Acțiune realizată. Nu se supune modificării.</w:t>
      </w:r>
    </w:p>
  </w:comment>
  <w:comment w:id="8" w:author="MJ-Admin" w:date="2015-04-02T09:00:00Z" w:initials="M">
    <w:p w14:paraId="69CFA72B" w14:textId="77777777" w:rsidR="00FD5B47" w:rsidRPr="00FD5B47" w:rsidRDefault="00FD5B47">
      <w:pPr>
        <w:pStyle w:val="af"/>
        <w:rPr>
          <w:lang w:val="ro-RO"/>
        </w:rPr>
      </w:pPr>
      <w:r>
        <w:rPr>
          <w:rStyle w:val="ae"/>
        </w:rPr>
        <w:annotationRef/>
      </w:r>
      <w:r w:rsidRPr="002B520B">
        <w:rPr>
          <w:color w:val="000000"/>
          <w:sz w:val="18"/>
          <w:szCs w:val="18"/>
          <w:lang w:val="ro-RO"/>
        </w:rPr>
        <w:t>Realizarea totala a acțiunii date va fi finalizata odată cu realizarea acțiunii prevăzute de 5.3.2.p.2.</w:t>
      </w:r>
      <w:r>
        <w:rPr>
          <w:color w:val="000000"/>
          <w:sz w:val="18"/>
          <w:szCs w:val="18"/>
          <w:lang w:val="ro-RO"/>
        </w:rPr>
        <w:t xml:space="preserve"> Termenul se extinde corespunzător - </w:t>
      </w:r>
      <w:r>
        <w:t>2016.12.</w:t>
      </w:r>
    </w:p>
  </w:comment>
  <w:comment w:id="9" w:author="MJ-Admin" w:date="2015-04-02T09:16:00Z" w:initials="M">
    <w:p w14:paraId="5E4D03DF" w14:textId="77777777" w:rsidR="0088404B" w:rsidRDefault="0088404B">
      <w:pPr>
        <w:pStyle w:val="af"/>
      </w:pPr>
      <w:r>
        <w:rPr>
          <w:rStyle w:val="ae"/>
        </w:rPr>
        <w:annotationRef/>
      </w:r>
      <w:r w:rsidRPr="0088404B">
        <w:t>Acțiune realizată. Nu se supune modificării.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F34B0A" w15:done="0"/>
  <w15:commentEx w15:paraId="5C929FF7" w15:done="0"/>
  <w15:commentEx w15:paraId="000F9EB3" w15:done="0"/>
  <w15:commentEx w15:paraId="7247F5F1" w15:done="0"/>
  <w15:commentEx w15:paraId="4DB3123E" w15:done="0"/>
  <w15:commentEx w15:paraId="69CFA72B" w15:done="0"/>
  <w15:commentEx w15:paraId="5E4D03D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00F14" w14:textId="77777777" w:rsidR="00D015E7" w:rsidRDefault="00D015E7" w:rsidP="00784A2C">
      <w:pPr>
        <w:spacing w:after="0"/>
      </w:pPr>
      <w:r>
        <w:separator/>
      </w:r>
    </w:p>
  </w:endnote>
  <w:endnote w:type="continuationSeparator" w:id="0">
    <w:p w14:paraId="0AA246AD" w14:textId="77777777" w:rsidR="00D015E7" w:rsidRDefault="00D015E7"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Bold Italic">
    <w:altName w:val="Times New Roman"/>
    <w:charset w:val="00"/>
    <w:family w:val="auto"/>
    <w:pitch w:val="variable"/>
    <w:sig w:usb0="00000000" w:usb1="00007843" w:usb2="00000001" w:usb3="00000000" w:csb0="000001B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030AE" w14:textId="77777777" w:rsidR="008230E5" w:rsidRDefault="008230E5"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8230E5" w:rsidRPr="002760B7" w14:paraId="2C8A6BBB" w14:textId="77777777" w:rsidTr="007721C5">
      <w:trPr>
        <w:trHeight w:val="360"/>
      </w:trPr>
      <w:tc>
        <w:tcPr>
          <w:tcW w:w="1500" w:type="pct"/>
          <w:shd w:val="clear" w:color="auto" w:fill="8064A2"/>
        </w:tcPr>
        <w:p w14:paraId="46986A50" w14:textId="77777777" w:rsidR="008230E5" w:rsidRPr="00462445" w:rsidRDefault="00E819D3" w:rsidP="007721C5">
          <w:pPr>
            <w:pStyle w:val="a7"/>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008230E5"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7639E2">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60335681" w14:textId="77777777" w:rsidR="008230E5" w:rsidRPr="00946FD7" w:rsidRDefault="008230E5" w:rsidP="00DA210F">
          <w:pPr>
            <w:jc w:val="both"/>
            <w:rPr>
              <w:bCs/>
              <w:sz w:val="20"/>
              <w:szCs w:val="20"/>
              <w:lang w:val="en-GB"/>
            </w:rPr>
          </w:pPr>
          <w:r>
            <w:rPr>
              <w:bCs/>
              <w:sz w:val="20"/>
              <w:szCs w:val="20"/>
              <w:lang w:val="en-GB"/>
            </w:rPr>
            <w:t xml:space="preserve">Raport tehnic, Anexa 5 – misiune de expertiză pentru acordarea de asistență Ministerului Justiției în vederea susținerii și sporirii eficacității mecanismului de monitorizare și coordonare a implementării Strategiei de Reformă a Sectorului Justiției – Moldova, septembrie 2014 </w:t>
          </w:r>
        </w:p>
      </w:tc>
    </w:tr>
  </w:tbl>
  <w:p w14:paraId="5553A8BE" w14:textId="77777777" w:rsidR="008230E5" w:rsidRDefault="008230E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B0B91" w14:textId="77777777" w:rsidR="00D015E7" w:rsidRDefault="00D015E7" w:rsidP="00784A2C">
      <w:pPr>
        <w:spacing w:after="0"/>
      </w:pPr>
      <w:r>
        <w:separator/>
      </w:r>
    </w:p>
  </w:footnote>
  <w:footnote w:type="continuationSeparator" w:id="0">
    <w:p w14:paraId="57B93698" w14:textId="77777777" w:rsidR="00D015E7" w:rsidRDefault="00D015E7" w:rsidP="00784A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53F5C" w14:textId="77777777" w:rsidR="008230E5" w:rsidRDefault="008230E5" w:rsidP="00784A2C">
    <w:pPr>
      <w:pStyle w:val="a5"/>
      <w:jc w:val="center"/>
      <w:rPr>
        <w:b/>
        <w:noProof/>
        <w:color w:val="365F91"/>
        <w:sz w:val="20"/>
        <w:szCs w:val="20"/>
        <w:lang w:eastAsia="en-US"/>
      </w:rPr>
    </w:pPr>
  </w:p>
  <w:p w14:paraId="11CC872A" w14:textId="77777777" w:rsidR="008230E5" w:rsidRPr="003964E2" w:rsidRDefault="008230E5" w:rsidP="00784A2C">
    <w:pPr>
      <w:pStyle w:val="a5"/>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6E6A0875" w14:textId="77777777" w:rsidR="008230E5" w:rsidRPr="003964E2" w:rsidRDefault="008230E5" w:rsidP="00784A2C">
    <w:pPr>
      <w:pStyle w:val="a5"/>
      <w:jc w:val="center"/>
      <w:rPr>
        <w:b/>
        <w:noProof/>
        <w:color w:val="365F91"/>
        <w:sz w:val="20"/>
        <w:szCs w:val="20"/>
        <w:lang w:eastAsia="en-US"/>
      </w:rPr>
    </w:pPr>
    <w:r w:rsidRPr="003964E2">
      <w:rPr>
        <w:b/>
        <w:noProof/>
        <w:color w:val="365F91"/>
        <w:sz w:val="20"/>
        <w:szCs w:val="20"/>
        <w:lang w:eastAsia="en-US"/>
      </w:rPr>
      <w:t>EuropeAid/131846/C/SER/MD</w:t>
    </w:r>
  </w:p>
  <w:p w14:paraId="74D3652A" w14:textId="77777777" w:rsidR="008230E5" w:rsidRPr="003964E2" w:rsidRDefault="008230E5" w:rsidP="00784A2C">
    <w:pPr>
      <w:pStyle w:val="a5"/>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6CDCF56A" w14:textId="77777777" w:rsidR="008230E5" w:rsidRDefault="008230E5" w:rsidP="00784A2C">
    <w:pPr>
      <w:pStyle w:val="a5"/>
      <w:jc w:val="both"/>
    </w:pPr>
    <w:r>
      <w:t>____________________________________________________________________________________________________________________</w:t>
    </w:r>
  </w:p>
  <w:p w14:paraId="73BFD8C5" w14:textId="77777777" w:rsidR="008230E5" w:rsidRDefault="008230E5" w:rsidP="00784A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A105A"/>
    <w:multiLevelType w:val="hybridMultilevel"/>
    <w:tmpl w:val="F7C6E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BE1264"/>
    <w:multiLevelType w:val="hybridMultilevel"/>
    <w:tmpl w:val="FD94C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4C589C"/>
    <w:multiLevelType w:val="hybridMultilevel"/>
    <w:tmpl w:val="2646B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56DA9"/>
    <w:multiLevelType w:val="hybridMultilevel"/>
    <w:tmpl w:val="8B6297BE"/>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27911"/>
    <w:multiLevelType w:val="hybridMultilevel"/>
    <w:tmpl w:val="8A4063A0"/>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430D38"/>
    <w:multiLevelType w:val="hybridMultilevel"/>
    <w:tmpl w:val="B3CAC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FA5C12"/>
    <w:multiLevelType w:val="hybridMultilevel"/>
    <w:tmpl w:val="AD866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520A10"/>
    <w:multiLevelType w:val="hybridMultilevel"/>
    <w:tmpl w:val="E86AB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A21885"/>
    <w:multiLevelType w:val="hybridMultilevel"/>
    <w:tmpl w:val="D23CE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BF7ACD"/>
    <w:multiLevelType w:val="hybridMultilevel"/>
    <w:tmpl w:val="E0C6AA6C"/>
    <w:lvl w:ilvl="0" w:tplc="9BFA3B64">
      <w:start w:val="1"/>
      <w:numFmt w:val="decimal"/>
      <w:lvlText w:val="%1."/>
      <w:lvlJc w:val="left"/>
      <w:pPr>
        <w:ind w:left="860" w:hanging="5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F0584A"/>
    <w:multiLevelType w:val="hybridMultilevel"/>
    <w:tmpl w:val="8AB60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2200FC"/>
    <w:multiLevelType w:val="hybridMultilevel"/>
    <w:tmpl w:val="7690F61E"/>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A33E52"/>
    <w:multiLevelType w:val="hybridMultilevel"/>
    <w:tmpl w:val="194A8696"/>
    <w:lvl w:ilvl="0" w:tplc="303E03FE">
      <w:start w:val="1"/>
      <w:numFmt w:val="decimal"/>
      <w:lvlText w:val="%1."/>
      <w:lvlJc w:val="left"/>
      <w:pPr>
        <w:ind w:left="720" w:hanging="360"/>
      </w:pPr>
      <w:rPr>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21218F"/>
    <w:multiLevelType w:val="hybridMultilevel"/>
    <w:tmpl w:val="2AD81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137942"/>
    <w:multiLevelType w:val="hybridMultilevel"/>
    <w:tmpl w:val="404CECFC"/>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D21623"/>
    <w:multiLevelType w:val="hybridMultilevel"/>
    <w:tmpl w:val="FD16C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1A03889"/>
    <w:multiLevelType w:val="hybridMultilevel"/>
    <w:tmpl w:val="2892F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BA3D26"/>
    <w:multiLevelType w:val="hybridMultilevel"/>
    <w:tmpl w:val="3740F518"/>
    <w:lvl w:ilvl="0" w:tplc="1524728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1B2074"/>
    <w:multiLevelType w:val="hybridMultilevel"/>
    <w:tmpl w:val="8018AC96"/>
    <w:lvl w:ilvl="0" w:tplc="9BFA3B64">
      <w:start w:val="1"/>
      <w:numFmt w:val="decimal"/>
      <w:lvlText w:val="%1."/>
      <w:lvlJc w:val="left"/>
      <w:pPr>
        <w:ind w:left="860" w:hanging="5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260948"/>
    <w:multiLevelType w:val="hybridMultilevel"/>
    <w:tmpl w:val="67D60964"/>
    <w:lvl w:ilvl="0" w:tplc="1524728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3257C6"/>
    <w:multiLevelType w:val="hybridMultilevel"/>
    <w:tmpl w:val="431E40A4"/>
    <w:lvl w:ilvl="0" w:tplc="1524728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6157F6"/>
    <w:multiLevelType w:val="hybridMultilevel"/>
    <w:tmpl w:val="9A7E3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AC0DC2"/>
    <w:multiLevelType w:val="hybridMultilevel"/>
    <w:tmpl w:val="8018AC96"/>
    <w:lvl w:ilvl="0" w:tplc="9BFA3B64">
      <w:start w:val="1"/>
      <w:numFmt w:val="decimal"/>
      <w:lvlText w:val="%1."/>
      <w:lvlJc w:val="left"/>
      <w:pPr>
        <w:ind w:left="860" w:hanging="5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BD0E66"/>
    <w:multiLevelType w:val="hybridMultilevel"/>
    <w:tmpl w:val="05F83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F1632B"/>
    <w:multiLevelType w:val="hybridMultilevel"/>
    <w:tmpl w:val="6A2C9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2C488C"/>
    <w:multiLevelType w:val="hybridMultilevel"/>
    <w:tmpl w:val="E4088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E46E71"/>
    <w:multiLevelType w:val="hybridMultilevel"/>
    <w:tmpl w:val="4CACF110"/>
    <w:lvl w:ilvl="0" w:tplc="1524728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563E88"/>
    <w:multiLevelType w:val="hybridMultilevel"/>
    <w:tmpl w:val="4B542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F4444B"/>
    <w:multiLevelType w:val="hybridMultilevel"/>
    <w:tmpl w:val="828E1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C80A17"/>
    <w:multiLevelType w:val="hybridMultilevel"/>
    <w:tmpl w:val="D4486206"/>
    <w:lvl w:ilvl="0" w:tplc="1524728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A15FD8"/>
    <w:multiLevelType w:val="hybridMultilevel"/>
    <w:tmpl w:val="8C46036C"/>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9C6669"/>
    <w:multiLevelType w:val="hybridMultilevel"/>
    <w:tmpl w:val="1FE6386C"/>
    <w:lvl w:ilvl="0" w:tplc="1524728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096328"/>
    <w:multiLevelType w:val="hybridMultilevel"/>
    <w:tmpl w:val="FD2405BC"/>
    <w:lvl w:ilvl="0" w:tplc="9BFA3B64">
      <w:start w:val="1"/>
      <w:numFmt w:val="decimal"/>
      <w:lvlText w:val="%1."/>
      <w:lvlJc w:val="left"/>
      <w:pPr>
        <w:ind w:left="860" w:hanging="5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D23457"/>
    <w:multiLevelType w:val="hybridMultilevel"/>
    <w:tmpl w:val="6B5E7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5D5559"/>
    <w:multiLevelType w:val="hybridMultilevel"/>
    <w:tmpl w:val="11B6B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FB69AA"/>
    <w:multiLevelType w:val="hybridMultilevel"/>
    <w:tmpl w:val="FCD8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697501"/>
    <w:multiLevelType w:val="hybridMultilevel"/>
    <w:tmpl w:val="1166C1F8"/>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8259CD"/>
    <w:multiLevelType w:val="hybridMultilevel"/>
    <w:tmpl w:val="88F49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BF5D9F"/>
    <w:multiLevelType w:val="hybridMultilevel"/>
    <w:tmpl w:val="DFF083C8"/>
    <w:lvl w:ilvl="0" w:tplc="9BFA3B64">
      <w:start w:val="1"/>
      <w:numFmt w:val="decimal"/>
      <w:lvlText w:val="%1."/>
      <w:lvlJc w:val="left"/>
      <w:pPr>
        <w:ind w:left="860" w:hanging="5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F82316"/>
    <w:multiLevelType w:val="hybridMultilevel"/>
    <w:tmpl w:val="8C46036C"/>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966181"/>
    <w:multiLevelType w:val="hybridMultilevel"/>
    <w:tmpl w:val="DD8A9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0E79C5"/>
    <w:multiLevelType w:val="hybridMultilevel"/>
    <w:tmpl w:val="8B502310"/>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AC0F9B"/>
    <w:multiLevelType w:val="hybridMultilevel"/>
    <w:tmpl w:val="4B823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A24CBB"/>
    <w:multiLevelType w:val="hybridMultilevel"/>
    <w:tmpl w:val="A87C3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A87A1E"/>
    <w:multiLevelType w:val="hybridMultilevel"/>
    <w:tmpl w:val="5AC0F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437916"/>
    <w:multiLevelType w:val="hybridMultilevel"/>
    <w:tmpl w:val="81BA57B4"/>
    <w:lvl w:ilvl="0" w:tplc="303E03FE">
      <w:start w:val="1"/>
      <w:numFmt w:val="decimal"/>
      <w:lvlText w:val="%1."/>
      <w:lvlJc w:val="left"/>
      <w:pPr>
        <w:ind w:left="720" w:hanging="360"/>
      </w:pPr>
      <w:rPr>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3"/>
  </w:num>
  <w:num w:numId="3">
    <w:abstractNumId w:val="40"/>
  </w:num>
  <w:num w:numId="4">
    <w:abstractNumId w:val="8"/>
  </w:num>
  <w:num w:numId="5">
    <w:abstractNumId w:val="1"/>
  </w:num>
  <w:num w:numId="6">
    <w:abstractNumId w:val="15"/>
  </w:num>
  <w:num w:numId="7">
    <w:abstractNumId w:val="16"/>
  </w:num>
  <w:num w:numId="8">
    <w:abstractNumId w:val="24"/>
  </w:num>
  <w:num w:numId="9">
    <w:abstractNumId w:val="23"/>
  </w:num>
  <w:num w:numId="10">
    <w:abstractNumId w:val="35"/>
  </w:num>
  <w:num w:numId="11">
    <w:abstractNumId w:val="0"/>
  </w:num>
  <w:num w:numId="12">
    <w:abstractNumId w:val="5"/>
  </w:num>
  <w:num w:numId="13">
    <w:abstractNumId w:val="6"/>
  </w:num>
  <w:num w:numId="14">
    <w:abstractNumId w:val="44"/>
  </w:num>
  <w:num w:numId="15">
    <w:abstractNumId w:val="37"/>
  </w:num>
  <w:num w:numId="16">
    <w:abstractNumId w:val="43"/>
  </w:num>
  <w:num w:numId="17">
    <w:abstractNumId w:val="42"/>
  </w:num>
  <w:num w:numId="18">
    <w:abstractNumId w:val="27"/>
  </w:num>
  <w:num w:numId="19">
    <w:abstractNumId w:val="34"/>
  </w:num>
  <w:num w:numId="20">
    <w:abstractNumId w:val="28"/>
  </w:num>
  <w:num w:numId="21">
    <w:abstractNumId w:val="10"/>
  </w:num>
  <w:num w:numId="22">
    <w:abstractNumId w:val="2"/>
  </w:num>
  <w:num w:numId="23">
    <w:abstractNumId w:val="45"/>
  </w:num>
  <w:num w:numId="24">
    <w:abstractNumId w:val="12"/>
  </w:num>
  <w:num w:numId="25">
    <w:abstractNumId w:val="32"/>
  </w:num>
  <w:num w:numId="26">
    <w:abstractNumId w:val="9"/>
  </w:num>
  <w:num w:numId="27">
    <w:abstractNumId w:val="18"/>
  </w:num>
  <w:num w:numId="28">
    <w:abstractNumId w:val="38"/>
  </w:num>
  <w:num w:numId="29">
    <w:abstractNumId w:val="7"/>
  </w:num>
  <w:num w:numId="30">
    <w:abstractNumId w:val="13"/>
  </w:num>
  <w:num w:numId="31">
    <w:abstractNumId w:val="21"/>
  </w:num>
  <w:num w:numId="32">
    <w:abstractNumId w:val="29"/>
  </w:num>
  <w:num w:numId="33">
    <w:abstractNumId w:val="31"/>
  </w:num>
  <w:num w:numId="34">
    <w:abstractNumId w:val="26"/>
  </w:num>
  <w:num w:numId="35">
    <w:abstractNumId w:val="17"/>
  </w:num>
  <w:num w:numId="36">
    <w:abstractNumId w:val="19"/>
  </w:num>
  <w:num w:numId="37">
    <w:abstractNumId w:val="20"/>
  </w:num>
  <w:num w:numId="38">
    <w:abstractNumId w:val="11"/>
  </w:num>
  <w:num w:numId="39">
    <w:abstractNumId w:val="4"/>
  </w:num>
  <w:num w:numId="40">
    <w:abstractNumId w:val="39"/>
  </w:num>
  <w:num w:numId="41">
    <w:abstractNumId w:val="14"/>
  </w:num>
  <w:num w:numId="42">
    <w:abstractNumId w:val="30"/>
  </w:num>
  <w:num w:numId="43">
    <w:abstractNumId w:val="41"/>
  </w:num>
  <w:num w:numId="44">
    <w:abstractNumId w:val="3"/>
  </w:num>
  <w:num w:numId="45">
    <w:abstractNumId w:val="36"/>
  </w:num>
  <w:num w:numId="46">
    <w:abstractNumId w:val="2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J-Admin">
    <w15:presenceInfo w15:providerId="None" w15:userId="MJ-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trackRevision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04E9D"/>
    <w:rsid w:val="0000647D"/>
    <w:rsid w:val="000064DC"/>
    <w:rsid w:val="0000659A"/>
    <w:rsid w:val="00012B40"/>
    <w:rsid w:val="0001378C"/>
    <w:rsid w:val="00022484"/>
    <w:rsid w:val="000268A3"/>
    <w:rsid w:val="000272CD"/>
    <w:rsid w:val="00030A78"/>
    <w:rsid w:val="000375FC"/>
    <w:rsid w:val="00041B17"/>
    <w:rsid w:val="000440FA"/>
    <w:rsid w:val="000456DC"/>
    <w:rsid w:val="00045924"/>
    <w:rsid w:val="00055D41"/>
    <w:rsid w:val="00066177"/>
    <w:rsid w:val="000711B4"/>
    <w:rsid w:val="00072309"/>
    <w:rsid w:val="0007242C"/>
    <w:rsid w:val="00077691"/>
    <w:rsid w:val="000802A2"/>
    <w:rsid w:val="000808BD"/>
    <w:rsid w:val="0008367D"/>
    <w:rsid w:val="000842A8"/>
    <w:rsid w:val="00087649"/>
    <w:rsid w:val="000914AA"/>
    <w:rsid w:val="000946AD"/>
    <w:rsid w:val="000A261B"/>
    <w:rsid w:val="000A51E3"/>
    <w:rsid w:val="000B1F48"/>
    <w:rsid w:val="000B22B2"/>
    <w:rsid w:val="000B25F9"/>
    <w:rsid w:val="000B5388"/>
    <w:rsid w:val="000C18AB"/>
    <w:rsid w:val="000D1708"/>
    <w:rsid w:val="000D5A59"/>
    <w:rsid w:val="000D67D8"/>
    <w:rsid w:val="001006D1"/>
    <w:rsid w:val="001011D4"/>
    <w:rsid w:val="001111EE"/>
    <w:rsid w:val="0011464D"/>
    <w:rsid w:val="00115C14"/>
    <w:rsid w:val="00116166"/>
    <w:rsid w:val="00116F41"/>
    <w:rsid w:val="001212EE"/>
    <w:rsid w:val="001275BE"/>
    <w:rsid w:val="00133E9E"/>
    <w:rsid w:val="00135785"/>
    <w:rsid w:val="001510E5"/>
    <w:rsid w:val="0015472C"/>
    <w:rsid w:val="00157E5B"/>
    <w:rsid w:val="00160568"/>
    <w:rsid w:val="00161A60"/>
    <w:rsid w:val="00161D1A"/>
    <w:rsid w:val="00161E6B"/>
    <w:rsid w:val="001757BE"/>
    <w:rsid w:val="0017650C"/>
    <w:rsid w:val="001813DD"/>
    <w:rsid w:val="00182E54"/>
    <w:rsid w:val="001928B4"/>
    <w:rsid w:val="001A100D"/>
    <w:rsid w:val="001A6D5F"/>
    <w:rsid w:val="001B26D0"/>
    <w:rsid w:val="001B3147"/>
    <w:rsid w:val="001B3942"/>
    <w:rsid w:val="001B6AA7"/>
    <w:rsid w:val="001B78C7"/>
    <w:rsid w:val="001C1369"/>
    <w:rsid w:val="001C1B11"/>
    <w:rsid w:val="001C1EEF"/>
    <w:rsid w:val="001C63AB"/>
    <w:rsid w:val="001D144E"/>
    <w:rsid w:val="001E45A6"/>
    <w:rsid w:val="001E6E11"/>
    <w:rsid w:val="002179B0"/>
    <w:rsid w:val="002232B2"/>
    <w:rsid w:val="00226BBE"/>
    <w:rsid w:val="002306ED"/>
    <w:rsid w:val="0023701C"/>
    <w:rsid w:val="00241E4A"/>
    <w:rsid w:val="00242BFE"/>
    <w:rsid w:val="00243D9A"/>
    <w:rsid w:val="002452A2"/>
    <w:rsid w:val="002474E2"/>
    <w:rsid w:val="00251060"/>
    <w:rsid w:val="00251186"/>
    <w:rsid w:val="002514AC"/>
    <w:rsid w:val="00251F7C"/>
    <w:rsid w:val="00252BFA"/>
    <w:rsid w:val="00254EB7"/>
    <w:rsid w:val="00255612"/>
    <w:rsid w:val="002653EF"/>
    <w:rsid w:val="00270BF6"/>
    <w:rsid w:val="0027335C"/>
    <w:rsid w:val="00290DAF"/>
    <w:rsid w:val="002A4185"/>
    <w:rsid w:val="002B0B22"/>
    <w:rsid w:val="002C0D35"/>
    <w:rsid w:val="002C19BA"/>
    <w:rsid w:val="002D27D6"/>
    <w:rsid w:val="002D29CF"/>
    <w:rsid w:val="002D5DE1"/>
    <w:rsid w:val="002E3F12"/>
    <w:rsid w:val="002E41D7"/>
    <w:rsid w:val="002E6D3D"/>
    <w:rsid w:val="002F2833"/>
    <w:rsid w:val="003041D7"/>
    <w:rsid w:val="00304AA3"/>
    <w:rsid w:val="003050C5"/>
    <w:rsid w:val="003104D0"/>
    <w:rsid w:val="00321E70"/>
    <w:rsid w:val="0032756A"/>
    <w:rsid w:val="003313EB"/>
    <w:rsid w:val="0034357C"/>
    <w:rsid w:val="003439AF"/>
    <w:rsid w:val="00345F77"/>
    <w:rsid w:val="003462AE"/>
    <w:rsid w:val="00347662"/>
    <w:rsid w:val="00350441"/>
    <w:rsid w:val="0035145B"/>
    <w:rsid w:val="00352E8C"/>
    <w:rsid w:val="00360F15"/>
    <w:rsid w:val="003675B8"/>
    <w:rsid w:val="00373B56"/>
    <w:rsid w:val="00374197"/>
    <w:rsid w:val="00374E8A"/>
    <w:rsid w:val="0039691F"/>
    <w:rsid w:val="003A1170"/>
    <w:rsid w:val="003A2BB7"/>
    <w:rsid w:val="003B01DA"/>
    <w:rsid w:val="003B08FE"/>
    <w:rsid w:val="003B1F82"/>
    <w:rsid w:val="003B2921"/>
    <w:rsid w:val="003B321B"/>
    <w:rsid w:val="003C599A"/>
    <w:rsid w:val="003C59BD"/>
    <w:rsid w:val="003D2DCE"/>
    <w:rsid w:val="003D42BB"/>
    <w:rsid w:val="003D46C3"/>
    <w:rsid w:val="003D5F17"/>
    <w:rsid w:val="003D695A"/>
    <w:rsid w:val="003E0D3E"/>
    <w:rsid w:val="003E23A6"/>
    <w:rsid w:val="003E3754"/>
    <w:rsid w:val="003E412C"/>
    <w:rsid w:val="003E4402"/>
    <w:rsid w:val="003E670D"/>
    <w:rsid w:val="00400F63"/>
    <w:rsid w:val="00403641"/>
    <w:rsid w:val="00405E2B"/>
    <w:rsid w:val="0041513A"/>
    <w:rsid w:val="004160E2"/>
    <w:rsid w:val="00420AF9"/>
    <w:rsid w:val="00420B45"/>
    <w:rsid w:val="00421C67"/>
    <w:rsid w:val="004222A7"/>
    <w:rsid w:val="00424C73"/>
    <w:rsid w:val="00424C76"/>
    <w:rsid w:val="00425887"/>
    <w:rsid w:val="004264A3"/>
    <w:rsid w:val="00427D9E"/>
    <w:rsid w:val="004323EA"/>
    <w:rsid w:val="00432F34"/>
    <w:rsid w:val="00436097"/>
    <w:rsid w:val="00441A2E"/>
    <w:rsid w:val="00447898"/>
    <w:rsid w:val="00450664"/>
    <w:rsid w:val="004554D1"/>
    <w:rsid w:val="00456602"/>
    <w:rsid w:val="00456C20"/>
    <w:rsid w:val="00456DD1"/>
    <w:rsid w:val="004652DF"/>
    <w:rsid w:val="00466E4C"/>
    <w:rsid w:val="00473D8C"/>
    <w:rsid w:val="004742BB"/>
    <w:rsid w:val="00487FE4"/>
    <w:rsid w:val="00490269"/>
    <w:rsid w:val="0049747F"/>
    <w:rsid w:val="004A28A0"/>
    <w:rsid w:val="004A2D81"/>
    <w:rsid w:val="004A702E"/>
    <w:rsid w:val="004A764C"/>
    <w:rsid w:val="004B1C0B"/>
    <w:rsid w:val="004B6D7E"/>
    <w:rsid w:val="004C4C39"/>
    <w:rsid w:val="004D0D4E"/>
    <w:rsid w:val="004D29D6"/>
    <w:rsid w:val="004D6048"/>
    <w:rsid w:val="004E0228"/>
    <w:rsid w:val="004E0512"/>
    <w:rsid w:val="004E2581"/>
    <w:rsid w:val="004E77F0"/>
    <w:rsid w:val="004F0EA7"/>
    <w:rsid w:val="004F4D97"/>
    <w:rsid w:val="004F7ECF"/>
    <w:rsid w:val="005027D4"/>
    <w:rsid w:val="0050422D"/>
    <w:rsid w:val="00504A21"/>
    <w:rsid w:val="00512ABB"/>
    <w:rsid w:val="00513DD6"/>
    <w:rsid w:val="00516A51"/>
    <w:rsid w:val="00517E61"/>
    <w:rsid w:val="00526D91"/>
    <w:rsid w:val="00534485"/>
    <w:rsid w:val="00534A05"/>
    <w:rsid w:val="0054059A"/>
    <w:rsid w:val="00540950"/>
    <w:rsid w:val="00542F1F"/>
    <w:rsid w:val="00547E09"/>
    <w:rsid w:val="0055271D"/>
    <w:rsid w:val="00552A4F"/>
    <w:rsid w:val="00562725"/>
    <w:rsid w:val="00565B7F"/>
    <w:rsid w:val="0056734B"/>
    <w:rsid w:val="0056754E"/>
    <w:rsid w:val="005705DF"/>
    <w:rsid w:val="005709ED"/>
    <w:rsid w:val="00573F5E"/>
    <w:rsid w:val="00577478"/>
    <w:rsid w:val="00581285"/>
    <w:rsid w:val="005846B6"/>
    <w:rsid w:val="00584825"/>
    <w:rsid w:val="00586815"/>
    <w:rsid w:val="005910B0"/>
    <w:rsid w:val="005964A4"/>
    <w:rsid w:val="005A1F68"/>
    <w:rsid w:val="005A28F7"/>
    <w:rsid w:val="005B143F"/>
    <w:rsid w:val="005B2069"/>
    <w:rsid w:val="005B20A5"/>
    <w:rsid w:val="005B24F0"/>
    <w:rsid w:val="005C2C81"/>
    <w:rsid w:val="005C6EE5"/>
    <w:rsid w:val="005D3273"/>
    <w:rsid w:val="005D6575"/>
    <w:rsid w:val="005E2816"/>
    <w:rsid w:val="005F0976"/>
    <w:rsid w:val="005F1411"/>
    <w:rsid w:val="005F1C57"/>
    <w:rsid w:val="005F6E70"/>
    <w:rsid w:val="00600C6A"/>
    <w:rsid w:val="006011A1"/>
    <w:rsid w:val="00602692"/>
    <w:rsid w:val="0060335C"/>
    <w:rsid w:val="006068B1"/>
    <w:rsid w:val="00612F04"/>
    <w:rsid w:val="00614D3C"/>
    <w:rsid w:val="00614F6E"/>
    <w:rsid w:val="0062132C"/>
    <w:rsid w:val="0063368F"/>
    <w:rsid w:val="00633930"/>
    <w:rsid w:val="006358B7"/>
    <w:rsid w:val="00641CC4"/>
    <w:rsid w:val="006426B3"/>
    <w:rsid w:val="0064366E"/>
    <w:rsid w:val="00643F4F"/>
    <w:rsid w:val="006468FE"/>
    <w:rsid w:val="006469DF"/>
    <w:rsid w:val="00653F53"/>
    <w:rsid w:val="00656B86"/>
    <w:rsid w:val="00660820"/>
    <w:rsid w:val="00660D16"/>
    <w:rsid w:val="006612DF"/>
    <w:rsid w:val="006662C8"/>
    <w:rsid w:val="006668CE"/>
    <w:rsid w:val="00671539"/>
    <w:rsid w:val="0067517B"/>
    <w:rsid w:val="0067646A"/>
    <w:rsid w:val="00681A93"/>
    <w:rsid w:val="006841C6"/>
    <w:rsid w:val="00684634"/>
    <w:rsid w:val="006960AB"/>
    <w:rsid w:val="006B1C93"/>
    <w:rsid w:val="006B6998"/>
    <w:rsid w:val="006B6FF0"/>
    <w:rsid w:val="006C1483"/>
    <w:rsid w:val="006C4A4A"/>
    <w:rsid w:val="006C663F"/>
    <w:rsid w:val="006D1F23"/>
    <w:rsid w:val="006D333E"/>
    <w:rsid w:val="006D67D3"/>
    <w:rsid w:val="006D7D89"/>
    <w:rsid w:val="006E0274"/>
    <w:rsid w:val="006E2558"/>
    <w:rsid w:val="006F3BA8"/>
    <w:rsid w:val="006F61D2"/>
    <w:rsid w:val="00707BB1"/>
    <w:rsid w:val="00710BC5"/>
    <w:rsid w:val="0071777C"/>
    <w:rsid w:val="007317EF"/>
    <w:rsid w:val="00741E50"/>
    <w:rsid w:val="0074339A"/>
    <w:rsid w:val="007504DA"/>
    <w:rsid w:val="007506D7"/>
    <w:rsid w:val="00751498"/>
    <w:rsid w:val="00755DC4"/>
    <w:rsid w:val="007639E2"/>
    <w:rsid w:val="007721C5"/>
    <w:rsid w:val="00775770"/>
    <w:rsid w:val="00775E78"/>
    <w:rsid w:val="00783973"/>
    <w:rsid w:val="00784211"/>
    <w:rsid w:val="00784A2C"/>
    <w:rsid w:val="00786B04"/>
    <w:rsid w:val="00790473"/>
    <w:rsid w:val="00790BD8"/>
    <w:rsid w:val="007922D9"/>
    <w:rsid w:val="007A1657"/>
    <w:rsid w:val="007B2080"/>
    <w:rsid w:val="007B2E4D"/>
    <w:rsid w:val="007B643B"/>
    <w:rsid w:val="007B76FF"/>
    <w:rsid w:val="007C4ADF"/>
    <w:rsid w:val="007D652C"/>
    <w:rsid w:val="007E6AA0"/>
    <w:rsid w:val="007E7CAE"/>
    <w:rsid w:val="007F1592"/>
    <w:rsid w:val="007F49C3"/>
    <w:rsid w:val="00803BE7"/>
    <w:rsid w:val="00822104"/>
    <w:rsid w:val="008230E5"/>
    <w:rsid w:val="0082369D"/>
    <w:rsid w:val="0084310C"/>
    <w:rsid w:val="008433B7"/>
    <w:rsid w:val="00852C9F"/>
    <w:rsid w:val="00852E06"/>
    <w:rsid w:val="00855C36"/>
    <w:rsid w:val="00856492"/>
    <w:rsid w:val="00862B53"/>
    <w:rsid w:val="00866DC2"/>
    <w:rsid w:val="008705A1"/>
    <w:rsid w:val="00872627"/>
    <w:rsid w:val="00876A0C"/>
    <w:rsid w:val="00876E65"/>
    <w:rsid w:val="00877CA7"/>
    <w:rsid w:val="00881339"/>
    <w:rsid w:val="00882EC1"/>
    <w:rsid w:val="0088404B"/>
    <w:rsid w:val="00885B8F"/>
    <w:rsid w:val="008966E4"/>
    <w:rsid w:val="008B133B"/>
    <w:rsid w:val="008B7FF6"/>
    <w:rsid w:val="008C122D"/>
    <w:rsid w:val="008C1356"/>
    <w:rsid w:val="008C22B4"/>
    <w:rsid w:val="008C7327"/>
    <w:rsid w:val="008D3292"/>
    <w:rsid w:val="008D5688"/>
    <w:rsid w:val="008D7545"/>
    <w:rsid w:val="008E52BB"/>
    <w:rsid w:val="008F4538"/>
    <w:rsid w:val="00900FE6"/>
    <w:rsid w:val="00903C90"/>
    <w:rsid w:val="00911DBF"/>
    <w:rsid w:val="00914741"/>
    <w:rsid w:val="0092660D"/>
    <w:rsid w:val="00932B16"/>
    <w:rsid w:val="009408B7"/>
    <w:rsid w:val="00940A5D"/>
    <w:rsid w:val="00950E24"/>
    <w:rsid w:val="00952A19"/>
    <w:rsid w:val="00953EFE"/>
    <w:rsid w:val="00956D32"/>
    <w:rsid w:val="00956E53"/>
    <w:rsid w:val="009570A0"/>
    <w:rsid w:val="00965DDE"/>
    <w:rsid w:val="00967BA6"/>
    <w:rsid w:val="0097293E"/>
    <w:rsid w:val="00973A11"/>
    <w:rsid w:val="00973AAD"/>
    <w:rsid w:val="00973F8C"/>
    <w:rsid w:val="009755A2"/>
    <w:rsid w:val="00976D39"/>
    <w:rsid w:val="00982304"/>
    <w:rsid w:val="00984BF4"/>
    <w:rsid w:val="00990C4E"/>
    <w:rsid w:val="00991B5C"/>
    <w:rsid w:val="00997B61"/>
    <w:rsid w:val="009B577A"/>
    <w:rsid w:val="009C13FF"/>
    <w:rsid w:val="009C5FA1"/>
    <w:rsid w:val="009D18E6"/>
    <w:rsid w:val="009D58E1"/>
    <w:rsid w:val="009D5EFC"/>
    <w:rsid w:val="009E4CEC"/>
    <w:rsid w:val="009E5352"/>
    <w:rsid w:val="009F0A8B"/>
    <w:rsid w:val="009F3423"/>
    <w:rsid w:val="009F6B5B"/>
    <w:rsid w:val="00A008C3"/>
    <w:rsid w:val="00A01A6B"/>
    <w:rsid w:val="00A1116D"/>
    <w:rsid w:val="00A15514"/>
    <w:rsid w:val="00A2112E"/>
    <w:rsid w:val="00A21F2E"/>
    <w:rsid w:val="00A30888"/>
    <w:rsid w:val="00A46779"/>
    <w:rsid w:val="00A50088"/>
    <w:rsid w:val="00A54B4E"/>
    <w:rsid w:val="00A55C50"/>
    <w:rsid w:val="00A61352"/>
    <w:rsid w:val="00A64F45"/>
    <w:rsid w:val="00A71C57"/>
    <w:rsid w:val="00A72744"/>
    <w:rsid w:val="00A7510B"/>
    <w:rsid w:val="00A75A3F"/>
    <w:rsid w:val="00A81024"/>
    <w:rsid w:val="00A85DBA"/>
    <w:rsid w:val="00A86B2B"/>
    <w:rsid w:val="00A90271"/>
    <w:rsid w:val="00A92647"/>
    <w:rsid w:val="00A95016"/>
    <w:rsid w:val="00AA2781"/>
    <w:rsid w:val="00AA2A8F"/>
    <w:rsid w:val="00AA2B76"/>
    <w:rsid w:val="00AA701B"/>
    <w:rsid w:val="00AB1086"/>
    <w:rsid w:val="00AB34A2"/>
    <w:rsid w:val="00AB42B7"/>
    <w:rsid w:val="00AB6D9A"/>
    <w:rsid w:val="00AC1396"/>
    <w:rsid w:val="00AC369B"/>
    <w:rsid w:val="00AC7D33"/>
    <w:rsid w:val="00AD5773"/>
    <w:rsid w:val="00AD76B6"/>
    <w:rsid w:val="00AF0265"/>
    <w:rsid w:val="00AF2EEB"/>
    <w:rsid w:val="00B04B9F"/>
    <w:rsid w:val="00B12F3B"/>
    <w:rsid w:val="00B13250"/>
    <w:rsid w:val="00B1347D"/>
    <w:rsid w:val="00B13DEA"/>
    <w:rsid w:val="00B20CBE"/>
    <w:rsid w:val="00B44886"/>
    <w:rsid w:val="00B47E5D"/>
    <w:rsid w:val="00B54577"/>
    <w:rsid w:val="00B61C5C"/>
    <w:rsid w:val="00B65835"/>
    <w:rsid w:val="00B70CE5"/>
    <w:rsid w:val="00B76DD7"/>
    <w:rsid w:val="00B81BA2"/>
    <w:rsid w:val="00B82B5C"/>
    <w:rsid w:val="00B83864"/>
    <w:rsid w:val="00B83B98"/>
    <w:rsid w:val="00B84621"/>
    <w:rsid w:val="00B86754"/>
    <w:rsid w:val="00B912D7"/>
    <w:rsid w:val="00B92141"/>
    <w:rsid w:val="00B9263B"/>
    <w:rsid w:val="00B94FA2"/>
    <w:rsid w:val="00B968C3"/>
    <w:rsid w:val="00BA6E13"/>
    <w:rsid w:val="00BB2278"/>
    <w:rsid w:val="00BB387D"/>
    <w:rsid w:val="00BC2883"/>
    <w:rsid w:val="00BC2B78"/>
    <w:rsid w:val="00BC31B3"/>
    <w:rsid w:val="00BC32F9"/>
    <w:rsid w:val="00BE0237"/>
    <w:rsid w:val="00C0247A"/>
    <w:rsid w:val="00C031FA"/>
    <w:rsid w:val="00C044D0"/>
    <w:rsid w:val="00C05EDE"/>
    <w:rsid w:val="00C0687A"/>
    <w:rsid w:val="00C116DF"/>
    <w:rsid w:val="00C25248"/>
    <w:rsid w:val="00C50AF7"/>
    <w:rsid w:val="00C63E35"/>
    <w:rsid w:val="00C7623B"/>
    <w:rsid w:val="00C77F29"/>
    <w:rsid w:val="00C80D00"/>
    <w:rsid w:val="00C82371"/>
    <w:rsid w:val="00C90591"/>
    <w:rsid w:val="00C91AC4"/>
    <w:rsid w:val="00C93EB8"/>
    <w:rsid w:val="00CA172D"/>
    <w:rsid w:val="00CA2329"/>
    <w:rsid w:val="00CA328D"/>
    <w:rsid w:val="00CA4654"/>
    <w:rsid w:val="00CA6627"/>
    <w:rsid w:val="00CB0087"/>
    <w:rsid w:val="00CB0CDA"/>
    <w:rsid w:val="00CB10C2"/>
    <w:rsid w:val="00CB23DA"/>
    <w:rsid w:val="00CB6BE7"/>
    <w:rsid w:val="00CC02C4"/>
    <w:rsid w:val="00CC5EB0"/>
    <w:rsid w:val="00CC7795"/>
    <w:rsid w:val="00CE08D9"/>
    <w:rsid w:val="00CE1AD0"/>
    <w:rsid w:val="00CE1C9F"/>
    <w:rsid w:val="00CE5D73"/>
    <w:rsid w:val="00CE78E6"/>
    <w:rsid w:val="00CF0188"/>
    <w:rsid w:val="00CF279B"/>
    <w:rsid w:val="00CF2A20"/>
    <w:rsid w:val="00D015E7"/>
    <w:rsid w:val="00D01972"/>
    <w:rsid w:val="00D021D2"/>
    <w:rsid w:val="00D02CD1"/>
    <w:rsid w:val="00D063CC"/>
    <w:rsid w:val="00D12544"/>
    <w:rsid w:val="00D1291C"/>
    <w:rsid w:val="00D13F30"/>
    <w:rsid w:val="00D20733"/>
    <w:rsid w:val="00D23A2F"/>
    <w:rsid w:val="00D356DC"/>
    <w:rsid w:val="00D37759"/>
    <w:rsid w:val="00D43F75"/>
    <w:rsid w:val="00D44CFD"/>
    <w:rsid w:val="00D51678"/>
    <w:rsid w:val="00D65171"/>
    <w:rsid w:val="00D66C76"/>
    <w:rsid w:val="00D6720B"/>
    <w:rsid w:val="00D70E54"/>
    <w:rsid w:val="00D73335"/>
    <w:rsid w:val="00D80902"/>
    <w:rsid w:val="00D80C1D"/>
    <w:rsid w:val="00D81E39"/>
    <w:rsid w:val="00D837A6"/>
    <w:rsid w:val="00D85252"/>
    <w:rsid w:val="00D85EEC"/>
    <w:rsid w:val="00D8754B"/>
    <w:rsid w:val="00D90EEF"/>
    <w:rsid w:val="00D917B2"/>
    <w:rsid w:val="00D91D9C"/>
    <w:rsid w:val="00D9398F"/>
    <w:rsid w:val="00D93F52"/>
    <w:rsid w:val="00D95360"/>
    <w:rsid w:val="00DA17B0"/>
    <w:rsid w:val="00DA210F"/>
    <w:rsid w:val="00DA7F97"/>
    <w:rsid w:val="00DB107B"/>
    <w:rsid w:val="00DC1AD8"/>
    <w:rsid w:val="00DC24A9"/>
    <w:rsid w:val="00DC57C2"/>
    <w:rsid w:val="00DD2DDB"/>
    <w:rsid w:val="00DD53D3"/>
    <w:rsid w:val="00DD589D"/>
    <w:rsid w:val="00DD7A40"/>
    <w:rsid w:val="00DE0A22"/>
    <w:rsid w:val="00DE327C"/>
    <w:rsid w:val="00DE6F6C"/>
    <w:rsid w:val="00DF2E90"/>
    <w:rsid w:val="00E00F1C"/>
    <w:rsid w:val="00E00FD9"/>
    <w:rsid w:val="00E03A71"/>
    <w:rsid w:val="00E041FA"/>
    <w:rsid w:val="00E10B6A"/>
    <w:rsid w:val="00E12A0F"/>
    <w:rsid w:val="00E13544"/>
    <w:rsid w:val="00E1734E"/>
    <w:rsid w:val="00E25495"/>
    <w:rsid w:val="00E3244D"/>
    <w:rsid w:val="00E33016"/>
    <w:rsid w:val="00E37752"/>
    <w:rsid w:val="00E4063F"/>
    <w:rsid w:val="00E453EF"/>
    <w:rsid w:val="00E472CB"/>
    <w:rsid w:val="00E531CC"/>
    <w:rsid w:val="00E6650E"/>
    <w:rsid w:val="00E702AB"/>
    <w:rsid w:val="00E74D37"/>
    <w:rsid w:val="00E7678F"/>
    <w:rsid w:val="00E819D3"/>
    <w:rsid w:val="00E876BE"/>
    <w:rsid w:val="00EA4078"/>
    <w:rsid w:val="00EA47AA"/>
    <w:rsid w:val="00EA624C"/>
    <w:rsid w:val="00EA62ED"/>
    <w:rsid w:val="00EC40BC"/>
    <w:rsid w:val="00EC46F6"/>
    <w:rsid w:val="00EC6282"/>
    <w:rsid w:val="00ED152D"/>
    <w:rsid w:val="00EE515D"/>
    <w:rsid w:val="00EF3EFF"/>
    <w:rsid w:val="00F0109F"/>
    <w:rsid w:val="00F029EF"/>
    <w:rsid w:val="00F036B4"/>
    <w:rsid w:val="00F04136"/>
    <w:rsid w:val="00F12F3A"/>
    <w:rsid w:val="00F14025"/>
    <w:rsid w:val="00F14188"/>
    <w:rsid w:val="00F17610"/>
    <w:rsid w:val="00F204B2"/>
    <w:rsid w:val="00F207F8"/>
    <w:rsid w:val="00F20CBF"/>
    <w:rsid w:val="00F20F35"/>
    <w:rsid w:val="00F21BE0"/>
    <w:rsid w:val="00F31ECB"/>
    <w:rsid w:val="00F33D61"/>
    <w:rsid w:val="00F42916"/>
    <w:rsid w:val="00F42B8D"/>
    <w:rsid w:val="00F45963"/>
    <w:rsid w:val="00F46A49"/>
    <w:rsid w:val="00F52F99"/>
    <w:rsid w:val="00F576A9"/>
    <w:rsid w:val="00F719A2"/>
    <w:rsid w:val="00F825E4"/>
    <w:rsid w:val="00F83D04"/>
    <w:rsid w:val="00F90FBF"/>
    <w:rsid w:val="00F93728"/>
    <w:rsid w:val="00F96AD2"/>
    <w:rsid w:val="00FB51BA"/>
    <w:rsid w:val="00FB63F7"/>
    <w:rsid w:val="00FC275C"/>
    <w:rsid w:val="00FD2B8F"/>
    <w:rsid w:val="00FD3193"/>
    <w:rsid w:val="00FD5285"/>
    <w:rsid w:val="00FD5B47"/>
    <w:rsid w:val="00FE6BEE"/>
    <w:rsid w:val="00FE753F"/>
    <w:rsid w:val="00FF3344"/>
    <w:rsid w:val="00FF7AE9"/>
  </w:rsids>
  <m:mathPr>
    <m:mathFont m:val="Cambria Math"/>
    <m:brkBin m:val="before"/>
    <m:brkBinSub m:val="--"/>
    <m:smallFrac/>
    <m:dispDef/>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7D61DD"/>
  <w15:docId w15:val="{7629B553-EA49-4167-8C80-11E62F5E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a4"/>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a4">
    <w:name w:val="Подзаголовок Знак"/>
    <w:basedOn w:val="a0"/>
    <w:link w:val="a3"/>
    <w:uiPriority w:val="11"/>
    <w:rsid w:val="001928B4"/>
    <w:rPr>
      <w:rFonts w:asciiTheme="majorHAnsi" w:eastAsiaTheme="majorEastAsia" w:hAnsiTheme="majorHAnsi" w:cstheme="majorBidi"/>
      <w:i/>
      <w:iCs/>
      <w:color w:val="4F81BD" w:themeColor="accent1"/>
      <w:spacing w:val="15"/>
    </w:rPr>
  </w:style>
  <w:style w:type="paragraph" w:styleId="a5">
    <w:name w:val="header"/>
    <w:basedOn w:val="a"/>
    <w:link w:val="a6"/>
    <w:uiPriority w:val="99"/>
    <w:unhideWhenUsed/>
    <w:rsid w:val="00784A2C"/>
    <w:pPr>
      <w:tabs>
        <w:tab w:val="center" w:pos="4320"/>
        <w:tab w:val="right" w:pos="8640"/>
      </w:tabs>
      <w:spacing w:after="0"/>
    </w:pPr>
  </w:style>
  <w:style w:type="character" w:customStyle="1" w:styleId="a6">
    <w:name w:val="Верхний колонтитул Знак"/>
    <w:basedOn w:val="a0"/>
    <w:link w:val="a5"/>
    <w:uiPriority w:val="99"/>
    <w:rsid w:val="00784A2C"/>
    <w:rPr>
      <w:rFonts w:ascii="Times New Roman" w:hAnsi="Times New Roman"/>
    </w:rPr>
  </w:style>
  <w:style w:type="paragraph" w:styleId="a7">
    <w:name w:val="footer"/>
    <w:basedOn w:val="a"/>
    <w:link w:val="a8"/>
    <w:uiPriority w:val="99"/>
    <w:unhideWhenUsed/>
    <w:rsid w:val="00784A2C"/>
    <w:pPr>
      <w:tabs>
        <w:tab w:val="center" w:pos="4320"/>
        <w:tab w:val="right" w:pos="8640"/>
      </w:tabs>
      <w:spacing w:after="0"/>
    </w:pPr>
  </w:style>
  <w:style w:type="character" w:customStyle="1" w:styleId="a8">
    <w:name w:val="Нижний колонтитул Знак"/>
    <w:basedOn w:val="a0"/>
    <w:link w:val="a7"/>
    <w:uiPriority w:val="99"/>
    <w:rsid w:val="00784A2C"/>
    <w:rPr>
      <w:rFonts w:ascii="Times New Roman" w:hAnsi="Times New Roman"/>
    </w:rPr>
  </w:style>
  <w:style w:type="table" w:styleId="a9">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a">
    <w:name w:val="List Paragraph"/>
    <w:basedOn w:val="a"/>
    <w:uiPriority w:val="34"/>
    <w:qFormat/>
    <w:rsid w:val="00CE1AD0"/>
    <w:pPr>
      <w:ind w:left="720"/>
      <w:contextualSpacing/>
    </w:pPr>
  </w:style>
  <w:style w:type="paragraph" w:styleId="ab">
    <w:name w:val="footnote text"/>
    <w:basedOn w:val="a"/>
    <w:link w:val="ac"/>
    <w:uiPriority w:val="99"/>
    <w:unhideWhenUsed/>
    <w:rsid w:val="00D80C1D"/>
    <w:pPr>
      <w:spacing w:after="0"/>
    </w:pPr>
  </w:style>
  <w:style w:type="character" w:customStyle="1" w:styleId="ac">
    <w:name w:val="Текст сноски Знак"/>
    <w:basedOn w:val="a0"/>
    <w:link w:val="ab"/>
    <w:uiPriority w:val="99"/>
    <w:rsid w:val="00D80C1D"/>
    <w:rPr>
      <w:rFonts w:ascii="Times New Roman" w:hAnsi="Times New Roman"/>
    </w:rPr>
  </w:style>
  <w:style w:type="character" w:styleId="ad">
    <w:name w:val="footnote reference"/>
    <w:basedOn w:val="a0"/>
    <w:uiPriority w:val="99"/>
    <w:unhideWhenUsed/>
    <w:rsid w:val="00D80C1D"/>
    <w:rPr>
      <w:vertAlign w:val="superscript"/>
    </w:rPr>
  </w:style>
  <w:style w:type="character" w:styleId="ae">
    <w:name w:val="annotation reference"/>
    <w:basedOn w:val="a0"/>
    <w:uiPriority w:val="99"/>
    <w:semiHidden/>
    <w:unhideWhenUsed/>
    <w:rsid w:val="00CA172D"/>
    <w:rPr>
      <w:sz w:val="16"/>
      <w:szCs w:val="16"/>
    </w:rPr>
  </w:style>
  <w:style w:type="paragraph" w:styleId="af">
    <w:name w:val="annotation text"/>
    <w:basedOn w:val="a"/>
    <w:link w:val="af0"/>
    <w:uiPriority w:val="99"/>
    <w:semiHidden/>
    <w:unhideWhenUsed/>
    <w:rsid w:val="00CA172D"/>
    <w:rPr>
      <w:sz w:val="20"/>
      <w:szCs w:val="20"/>
    </w:rPr>
  </w:style>
  <w:style w:type="character" w:customStyle="1" w:styleId="af0">
    <w:name w:val="Текст примечания Знак"/>
    <w:basedOn w:val="a0"/>
    <w:link w:val="af"/>
    <w:uiPriority w:val="99"/>
    <w:semiHidden/>
    <w:rsid w:val="00CA172D"/>
    <w:rPr>
      <w:rFonts w:ascii="Times New Roman" w:hAnsi="Times New Roman"/>
      <w:sz w:val="20"/>
      <w:szCs w:val="20"/>
    </w:rPr>
  </w:style>
  <w:style w:type="paragraph" w:styleId="af1">
    <w:name w:val="annotation subject"/>
    <w:basedOn w:val="af"/>
    <w:next w:val="af"/>
    <w:link w:val="af2"/>
    <w:uiPriority w:val="99"/>
    <w:semiHidden/>
    <w:unhideWhenUsed/>
    <w:rsid w:val="00CA172D"/>
    <w:rPr>
      <w:b/>
      <w:bCs/>
    </w:rPr>
  </w:style>
  <w:style w:type="character" w:customStyle="1" w:styleId="af2">
    <w:name w:val="Тема примечания Знак"/>
    <w:basedOn w:val="af0"/>
    <w:link w:val="af1"/>
    <w:uiPriority w:val="99"/>
    <w:semiHidden/>
    <w:rsid w:val="00CA172D"/>
    <w:rPr>
      <w:rFonts w:ascii="Times New Roman" w:hAnsi="Times New Roman"/>
      <w:b/>
      <w:bCs/>
      <w:sz w:val="20"/>
      <w:szCs w:val="20"/>
    </w:rPr>
  </w:style>
  <w:style w:type="paragraph" w:styleId="af3">
    <w:name w:val="Balloon Text"/>
    <w:basedOn w:val="a"/>
    <w:link w:val="af4"/>
    <w:uiPriority w:val="99"/>
    <w:semiHidden/>
    <w:unhideWhenUsed/>
    <w:rsid w:val="00CA172D"/>
    <w:pPr>
      <w:spacing w:after="0"/>
    </w:pPr>
    <w:rPr>
      <w:rFonts w:ascii="Tahoma" w:hAnsi="Tahoma" w:cs="Tahoma"/>
      <w:sz w:val="16"/>
      <w:szCs w:val="16"/>
    </w:rPr>
  </w:style>
  <w:style w:type="character" w:customStyle="1" w:styleId="af4">
    <w:name w:val="Текст выноски Знак"/>
    <w:basedOn w:val="a0"/>
    <w:link w:val="af3"/>
    <w:uiPriority w:val="99"/>
    <w:semiHidden/>
    <w:rsid w:val="00CA172D"/>
    <w:rPr>
      <w:rFonts w:ascii="Tahoma" w:hAnsi="Tahoma" w:cs="Tahoma"/>
      <w:sz w:val="16"/>
      <w:szCs w:val="16"/>
    </w:rPr>
  </w:style>
  <w:style w:type="character" w:styleId="af5">
    <w:name w:val="Hyperlink"/>
    <w:basedOn w:val="a0"/>
    <w:uiPriority w:val="99"/>
    <w:semiHidden/>
    <w:unhideWhenUsed/>
    <w:rsid w:val="00CA17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1784</Words>
  <Characters>10175</Characters>
  <Application>Microsoft Office Word</Application>
  <DocSecurity>0</DocSecurity>
  <Lines>84</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11936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Cornescu</dc:creator>
  <cp:keywords/>
  <dc:description/>
  <cp:lastModifiedBy>Veronica VR. Rusu</cp:lastModifiedBy>
  <cp:revision>2</cp:revision>
  <dcterms:created xsi:type="dcterms:W3CDTF">2015-06-09T12:07:00Z</dcterms:created>
  <dcterms:modified xsi:type="dcterms:W3CDTF">2015-06-09T12:07:00Z</dcterms:modified>
</cp:coreProperties>
</file>